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5F85A9" w:rsidR="001E41F3" w:rsidRPr="001670A9"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w:t>
      </w:r>
      <w:r w:rsidRPr="001670A9">
        <w:rPr>
          <w:b/>
          <w:noProof/>
          <w:sz w:val="24"/>
        </w:rPr>
        <w:t>ting #</w:t>
      </w:r>
      <w:r w:rsidR="00CD61B0" w:rsidRPr="001670A9">
        <w:rPr>
          <w:b/>
          <w:noProof/>
          <w:sz w:val="24"/>
        </w:rPr>
        <w:t>15</w:t>
      </w:r>
      <w:r w:rsidR="00F300BA">
        <w:rPr>
          <w:b/>
          <w:noProof/>
          <w:sz w:val="24"/>
        </w:rPr>
        <w:t>9</w:t>
      </w:r>
      <w:r w:rsidRPr="001670A9">
        <w:rPr>
          <w:b/>
          <w:i/>
          <w:noProof/>
          <w:sz w:val="28"/>
        </w:rPr>
        <w:tab/>
      </w:r>
      <w:r w:rsidR="00AE7E78" w:rsidRPr="001670A9">
        <w:rPr>
          <w:b/>
          <w:i/>
          <w:noProof/>
          <w:sz w:val="28"/>
        </w:rPr>
        <w:t>S2-</w:t>
      </w:r>
      <w:r w:rsidR="001670A9" w:rsidRPr="001670A9">
        <w:rPr>
          <w:b/>
          <w:i/>
          <w:noProof/>
          <w:sz w:val="28"/>
        </w:rPr>
        <w:t>23</w:t>
      </w:r>
      <w:r w:rsidR="00340F50">
        <w:rPr>
          <w:b/>
          <w:i/>
          <w:noProof/>
          <w:sz w:val="28"/>
        </w:rPr>
        <w:t>10174</w:t>
      </w:r>
    </w:p>
    <w:p w14:paraId="7CB45193" w14:textId="57F6FE8A" w:rsidR="001E41F3" w:rsidRPr="001670A9" w:rsidRDefault="00F300BA" w:rsidP="00CD61B0">
      <w:pPr>
        <w:pStyle w:val="CRCoverPage"/>
        <w:tabs>
          <w:tab w:val="right" w:pos="5103"/>
          <w:tab w:val="right" w:pos="9639"/>
        </w:tabs>
        <w:outlineLvl w:val="0"/>
        <w:rPr>
          <w:b/>
          <w:noProof/>
          <w:sz w:val="24"/>
        </w:rPr>
      </w:pPr>
      <w:r>
        <w:rPr>
          <w:b/>
          <w:noProof/>
          <w:sz w:val="24"/>
        </w:rPr>
        <w:t>Xiamen, China</w:t>
      </w:r>
      <w:r w:rsidR="00F44E09">
        <w:rPr>
          <w:b/>
          <w:noProof/>
          <w:sz w:val="24"/>
        </w:rPr>
        <w:t>,</w:t>
      </w:r>
      <w:r>
        <w:rPr>
          <w:b/>
          <w:noProof/>
          <w:sz w:val="24"/>
        </w:rPr>
        <w:t xml:space="preserve"> October 9-13</w:t>
      </w:r>
      <w:r>
        <w:rPr>
          <w:rFonts w:eastAsia="Arial Unicode MS" w:cs="Arial"/>
          <w:b/>
          <w:bCs/>
          <w:sz w:val="24"/>
        </w:rPr>
        <w:t>, 2023</w:t>
      </w:r>
      <w:r w:rsidR="00CD61B0" w:rsidRPr="001670A9">
        <w:rPr>
          <w:b/>
          <w:noProof/>
          <w:sz w:val="24"/>
        </w:rPr>
        <w:tab/>
      </w:r>
      <w:r w:rsidR="00CD61B0" w:rsidRPr="001670A9">
        <w:rPr>
          <w:b/>
          <w:noProof/>
          <w:sz w:val="24"/>
        </w:rPr>
        <w:tab/>
      </w:r>
      <w:r w:rsidR="00CD61B0" w:rsidRPr="001670A9">
        <w:rPr>
          <w:rFonts w:cs="Arial"/>
          <w:b/>
          <w:bCs/>
          <w:color w:val="0000FF"/>
        </w:rPr>
        <w:t>(revision of S2-2</w:t>
      </w:r>
      <w:r w:rsidR="008B4535" w:rsidRPr="001670A9">
        <w:rPr>
          <w:rFonts w:cs="Arial"/>
          <w:b/>
          <w:bCs/>
          <w:color w:val="0000FF"/>
        </w:rPr>
        <w:t>3</w:t>
      </w:r>
      <w:r w:rsidR="00CD61B0" w:rsidRPr="001670A9">
        <w:rPr>
          <w:rFonts w:cs="Arial"/>
          <w:b/>
          <w:bCs/>
          <w:color w:val="0000FF"/>
        </w:rPr>
        <w:t>0</w:t>
      </w:r>
      <w:r>
        <w:rPr>
          <w:rFonts w:cs="Arial"/>
          <w:b/>
          <w:bCs/>
          <w:color w:val="0000FF"/>
        </w:rPr>
        <w:t>8452</w:t>
      </w:r>
      <w:r w:rsidR="00CD61B0" w:rsidRPr="001670A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670A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670A9" w:rsidRDefault="00305409" w:rsidP="00E34898">
            <w:pPr>
              <w:pStyle w:val="CRCoverPage"/>
              <w:spacing w:after="0"/>
              <w:jc w:val="right"/>
              <w:rPr>
                <w:i/>
                <w:noProof/>
              </w:rPr>
            </w:pPr>
            <w:r w:rsidRPr="001670A9">
              <w:rPr>
                <w:i/>
                <w:noProof/>
                <w:sz w:val="14"/>
              </w:rPr>
              <w:t>CR-Form-v</w:t>
            </w:r>
            <w:r w:rsidR="008863B9" w:rsidRPr="001670A9">
              <w:rPr>
                <w:i/>
                <w:noProof/>
                <w:sz w:val="14"/>
              </w:rPr>
              <w:t>12.</w:t>
            </w:r>
            <w:r w:rsidR="008D3CCC" w:rsidRPr="001670A9">
              <w:rPr>
                <w:i/>
                <w:noProof/>
                <w:sz w:val="14"/>
              </w:rPr>
              <w:t>2</w:t>
            </w:r>
          </w:p>
        </w:tc>
      </w:tr>
      <w:tr w:rsidR="001E41F3" w:rsidRPr="001670A9" w14:paraId="3FBB62B8" w14:textId="77777777" w:rsidTr="00547111">
        <w:tc>
          <w:tcPr>
            <w:tcW w:w="9641" w:type="dxa"/>
            <w:gridSpan w:val="9"/>
            <w:tcBorders>
              <w:left w:val="single" w:sz="4" w:space="0" w:color="auto"/>
              <w:right w:val="single" w:sz="4" w:space="0" w:color="auto"/>
            </w:tcBorders>
          </w:tcPr>
          <w:p w14:paraId="79AB67D6" w14:textId="77777777" w:rsidR="001E41F3" w:rsidRPr="001670A9" w:rsidRDefault="001E41F3">
            <w:pPr>
              <w:pStyle w:val="CRCoverPage"/>
              <w:spacing w:after="0"/>
              <w:jc w:val="center"/>
              <w:rPr>
                <w:noProof/>
              </w:rPr>
            </w:pPr>
            <w:r w:rsidRPr="001670A9">
              <w:rPr>
                <w:b/>
                <w:noProof/>
                <w:sz w:val="32"/>
              </w:rPr>
              <w:t>CHANGE REQUEST</w:t>
            </w:r>
          </w:p>
        </w:tc>
      </w:tr>
      <w:tr w:rsidR="001E41F3" w:rsidRPr="001670A9" w14:paraId="79946B04" w14:textId="77777777" w:rsidTr="00547111">
        <w:tc>
          <w:tcPr>
            <w:tcW w:w="9641" w:type="dxa"/>
            <w:gridSpan w:val="9"/>
            <w:tcBorders>
              <w:left w:val="single" w:sz="4" w:space="0" w:color="auto"/>
              <w:right w:val="single" w:sz="4" w:space="0" w:color="auto"/>
            </w:tcBorders>
          </w:tcPr>
          <w:p w14:paraId="12C70EEE" w14:textId="77777777" w:rsidR="001E41F3" w:rsidRPr="001670A9"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1670A9" w:rsidRDefault="001E41F3">
            <w:pPr>
              <w:pStyle w:val="CRCoverPage"/>
              <w:spacing w:after="0"/>
              <w:jc w:val="right"/>
              <w:rPr>
                <w:noProof/>
              </w:rPr>
            </w:pPr>
          </w:p>
        </w:tc>
        <w:tc>
          <w:tcPr>
            <w:tcW w:w="1559" w:type="dxa"/>
            <w:shd w:val="pct30" w:color="FFFF00" w:fill="auto"/>
          </w:tcPr>
          <w:p w14:paraId="52508B66" w14:textId="35600FFD" w:rsidR="001E41F3" w:rsidRPr="001670A9" w:rsidRDefault="00AE7E78" w:rsidP="00F038DE">
            <w:pPr>
              <w:pStyle w:val="CRCoverPage"/>
              <w:spacing w:after="0"/>
              <w:jc w:val="right"/>
              <w:rPr>
                <w:b/>
                <w:noProof/>
                <w:sz w:val="28"/>
              </w:rPr>
            </w:pPr>
            <w:r w:rsidRPr="001670A9">
              <w:rPr>
                <w:b/>
                <w:noProof/>
                <w:sz w:val="28"/>
              </w:rPr>
              <w:t>23.</w:t>
            </w:r>
            <w:r w:rsidR="000F7A7F" w:rsidRPr="001670A9">
              <w:rPr>
                <w:b/>
                <w:noProof/>
                <w:sz w:val="28"/>
              </w:rPr>
              <w:t>50</w:t>
            </w:r>
            <w:r w:rsidR="00716F52">
              <w:rPr>
                <w:b/>
                <w:noProof/>
                <w:sz w:val="28"/>
              </w:rPr>
              <w:t>3</w:t>
            </w:r>
          </w:p>
        </w:tc>
        <w:tc>
          <w:tcPr>
            <w:tcW w:w="709" w:type="dxa"/>
          </w:tcPr>
          <w:p w14:paraId="77009707" w14:textId="77777777" w:rsidR="001E41F3" w:rsidRPr="001670A9" w:rsidRDefault="001E41F3">
            <w:pPr>
              <w:pStyle w:val="CRCoverPage"/>
              <w:spacing w:after="0"/>
              <w:jc w:val="center"/>
              <w:rPr>
                <w:noProof/>
              </w:rPr>
            </w:pPr>
            <w:r w:rsidRPr="001670A9">
              <w:rPr>
                <w:b/>
                <w:noProof/>
                <w:sz w:val="28"/>
              </w:rPr>
              <w:t>CR</w:t>
            </w:r>
          </w:p>
        </w:tc>
        <w:tc>
          <w:tcPr>
            <w:tcW w:w="1276" w:type="dxa"/>
            <w:shd w:val="pct30" w:color="FFFF00" w:fill="auto"/>
          </w:tcPr>
          <w:p w14:paraId="6CAED29D" w14:textId="389B209C" w:rsidR="001E41F3" w:rsidRPr="001670A9" w:rsidRDefault="003A47BE" w:rsidP="00D01127">
            <w:pPr>
              <w:pStyle w:val="CRCoverPage"/>
              <w:spacing w:after="0"/>
              <w:jc w:val="center"/>
              <w:rPr>
                <w:noProof/>
              </w:rPr>
            </w:pPr>
            <w:r>
              <w:rPr>
                <w:b/>
                <w:noProof/>
                <w:sz w:val="28"/>
              </w:rPr>
              <w:t>1085</w:t>
            </w:r>
          </w:p>
        </w:tc>
        <w:tc>
          <w:tcPr>
            <w:tcW w:w="709" w:type="dxa"/>
          </w:tcPr>
          <w:p w14:paraId="09D2C09B" w14:textId="77777777" w:rsidR="001E41F3" w:rsidRPr="001670A9" w:rsidRDefault="001E41F3" w:rsidP="0051580D">
            <w:pPr>
              <w:pStyle w:val="CRCoverPage"/>
              <w:tabs>
                <w:tab w:val="right" w:pos="625"/>
              </w:tabs>
              <w:spacing w:after="0"/>
              <w:jc w:val="center"/>
              <w:rPr>
                <w:noProof/>
              </w:rPr>
            </w:pPr>
            <w:r w:rsidRPr="001670A9">
              <w:rPr>
                <w:b/>
                <w:bCs/>
                <w:noProof/>
                <w:sz w:val="28"/>
              </w:rPr>
              <w:t>rev</w:t>
            </w:r>
          </w:p>
        </w:tc>
        <w:tc>
          <w:tcPr>
            <w:tcW w:w="992" w:type="dxa"/>
            <w:shd w:val="pct30" w:color="FFFF00" w:fill="auto"/>
          </w:tcPr>
          <w:p w14:paraId="7533BF9D" w14:textId="7C94DB26" w:rsidR="001E41F3" w:rsidRPr="001670A9" w:rsidRDefault="008938F7" w:rsidP="00E13F3D">
            <w:pPr>
              <w:pStyle w:val="CRCoverPage"/>
              <w:spacing w:after="0"/>
              <w:jc w:val="center"/>
              <w:rPr>
                <w:b/>
                <w:noProof/>
              </w:rPr>
            </w:pPr>
            <w:r>
              <w:rPr>
                <w:b/>
                <w:noProof/>
                <w:sz w:val="28"/>
              </w:rPr>
              <w:t>1</w:t>
            </w:r>
          </w:p>
        </w:tc>
        <w:tc>
          <w:tcPr>
            <w:tcW w:w="2410" w:type="dxa"/>
          </w:tcPr>
          <w:p w14:paraId="5D4AEAE9" w14:textId="77777777" w:rsidR="001E41F3" w:rsidRPr="001670A9" w:rsidRDefault="001E41F3" w:rsidP="0051580D">
            <w:pPr>
              <w:pStyle w:val="CRCoverPage"/>
              <w:tabs>
                <w:tab w:val="right" w:pos="1825"/>
              </w:tabs>
              <w:spacing w:after="0"/>
              <w:jc w:val="center"/>
              <w:rPr>
                <w:noProof/>
              </w:rPr>
            </w:pPr>
            <w:r w:rsidRPr="001670A9">
              <w:rPr>
                <w:b/>
                <w:noProof/>
                <w:sz w:val="28"/>
                <w:szCs w:val="28"/>
              </w:rPr>
              <w:t>Current version:</w:t>
            </w:r>
          </w:p>
        </w:tc>
        <w:tc>
          <w:tcPr>
            <w:tcW w:w="1701" w:type="dxa"/>
            <w:shd w:val="pct30" w:color="FFFF00" w:fill="auto"/>
          </w:tcPr>
          <w:p w14:paraId="1E22D6AC" w14:textId="2B61D1C4" w:rsidR="001E41F3" w:rsidRPr="00410371" w:rsidRDefault="00F038DE" w:rsidP="00F038DE">
            <w:pPr>
              <w:pStyle w:val="CRCoverPage"/>
              <w:spacing w:after="0"/>
              <w:jc w:val="center"/>
              <w:rPr>
                <w:noProof/>
                <w:sz w:val="28"/>
              </w:rPr>
            </w:pPr>
            <w:r w:rsidRPr="00F70B3A">
              <w:rPr>
                <w:b/>
                <w:noProof/>
                <w:sz w:val="28"/>
              </w:rPr>
              <w:t>18.</w:t>
            </w:r>
            <w:r w:rsidR="008F5168">
              <w:rPr>
                <w:b/>
                <w:noProof/>
                <w:sz w:val="28"/>
              </w:rPr>
              <w:t>3</w:t>
            </w:r>
            <w:r w:rsidRPr="00F70B3A">
              <w:rPr>
                <w:b/>
                <w:noProof/>
                <w:sz w:val="28"/>
              </w:rPr>
              <w:t>.</w:t>
            </w:r>
            <w:r w:rsidR="000F7A7F" w:rsidRPr="00F70B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9E7FC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8BCC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8EDCB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F038D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F9A20" w:rsidR="001E41F3" w:rsidRDefault="00EA0305" w:rsidP="00716F52">
            <w:pPr>
              <w:pStyle w:val="CRCoverPage"/>
              <w:spacing w:after="0"/>
              <w:rPr>
                <w:noProof/>
              </w:rPr>
            </w:pPr>
            <w:r>
              <w:t xml:space="preserve">KI#4: </w:t>
            </w:r>
            <w:r w:rsidR="008B3E4A">
              <w:t xml:space="preserve">PCF </w:t>
            </w:r>
            <w:r w:rsidR="00716F52">
              <w:t>Support for Dynamic update to PDU Session Inactivity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6FFEFB" w:rsidR="001E41F3" w:rsidRDefault="00ED07CC" w:rsidP="002D1936">
            <w:pPr>
              <w:pStyle w:val="CRCoverPage"/>
              <w:spacing w:after="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2FB98E" w:rsidR="001E41F3" w:rsidRDefault="00F038DE">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FC740"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F300BA">
              <w:rPr>
                <w:noProof/>
              </w:rPr>
              <w:t>9</w:t>
            </w:r>
            <w:r>
              <w:rPr>
                <w:noProof/>
              </w:rPr>
              <w:t>-</w:t>
            </w:r>
            <w:r w:rsidR="00C15A1F">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027C3E" w:rsidR="001E41F3" w:rsidRDefault="000941E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49FEC2" w:rsidR="001E41F3" w:rsidRDefault="00F038D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C36020" w:rsidR="008B3E4A" w:rsidRDefault="000F7C10" w:rsidP="001A6A82">
            <w:pPr>
              <w:pStyle w:val="CRCoverPage"/>
              <w:spacing w:after="0"/>
              <w:rPr>
                <w:noProof/>
              </w:rPr>
            </w:pPr>
            <w:r>
              <w:rPr>
                <w:noProof/>
              </w:rPr>
              <w:t>The</w:t>
            </w:r>
            <w:r w:rsidR="008B3E4A">
              <w:rPr>
                <w:noProof/>
              </w:rPr>
              <w:t xml:space="preserve">re is currently no support for dynamic update by PCF to PDU Sesison inacvity  timer in </w:t>
            </w:r>
            <w:r w:rsidR="008B3E4A">
              <w:t>Table 6.4-1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41AABA" w:rsidR="00E4652A" w:rsidRDefault="001A6A82" w:rsidP="00F778A1">
            <w:pPr>
              <w:pStyle w:val="CRCoverPage"/>
              <w:spacing w:after="0"/>
              <w:rPr>
                <w:noProof/>
              </w:rPr>
            </w:pPr>
            <w:r>
              <w:t>Add dynamic support for PCF to update PDU Session Inactivity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A7F66" w:rsidR="001E41F3" w:rsidRPr="000941EF" w:rsidRDefault="001A6A82" w:rsidP="001A6A82">
            <w:pPr>
              <w:pStyle w:val="CRCoverPage"/>
              <w:spacing w:after="0"/>
              <w:rPr>
                <w:noProof/>
                <w:lang w:val="en-US"/>
              </w:rPr>
            </w:pPr>
            <w:r>
              <w:rPr>
                <w:noProof/>
                <w:lang w:val="en-US"/>
              </w:rPr>
              <w:t>Severly restricts the feature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71371" w:rsidR="001E41F3" w:rsidRPr="00F038DE" w:rsidRDefault="0077199D" w:rsidP="0077199D">
            <w:pPr>
              <w:pStyle w:val="CRCoverPage"/>
              <w:spacing w:after="0"/>
              <w:rPr>
                <w:noProof/>
              </w:rPr>
            </w:pPr>
            <w: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038D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A56005" w:rsidR="001E41F3" w:rsidRPr="00F038DE" w:rsidRDefault="00F038DE">
            <w:pPr>
              <w:pStyle w:val="CRCoverPage"/>
              <w:spacing w:after="0"/>
              <w:jc w:val="center"/>
              <w:rPr>
                <w:b/>
                <w:caps/>
                <w:noProof/>
              </w:rPr>
            </w:pPr>
            <w:r w:rsidRPr="00F038D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3F7B6" w:rsidR="001E41F3" w:rsidRPr="00F038DE" w:rsidRDefault="000F7A7F">
            <w:pPr>
              <w:pStyle w:val="CRCoverPage"/>
              <w:spacing w:after="0"/>
              <w:jc w:val="center"/>
              <w:rPr>
                <w:b/>
                <w:caps/>
                <w:noProof/>
              </w:rPr>
            </w:pPr>
            <w:r w:rsidRPr="00F038D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2B56A" w:rsidR="001E41F3" w:rsidRPr="00F038DE" w:rsidRDefault="000F7A7F">
            <w:pPr>
              <w:pStyle w:val="CRCoverPage"/>
              <w:spacing w:after="0"/>
              <w:jc w:val="center"/>
              <w:rPr>
                <w:b/>
                <w:caps/>
                <w:noProof/>
              </w:rPr>
            </w:pPr>
            <w:r w:rsidRPr="00F038D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0197C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1C3DB37" w14:textId="77777777" w:rsidR="001F3CF9" w:rsidRDefault="001F3CF9" w:rsidP="00675AEC">
      <w:pPr>
        <w:pStyle w:val="Heading2"/>
      </w:pPr>
      <w:bookmarkStart w:id="2" w:name="_Toc131516651"/>
      <w:bookmarkStart w:id="3" w:name="_Toc131527965"/>
      <w:bookmarkEnd w:id="1"/>
    </w:p>
    <w:p w14:paraId="29FF945D" w14:textId="77777777" w:rsidR="000E1635" w:rsidRDefault="000E1635" w:rsidP="000E1635">
      <w:pPr>
        <w:pStyle w:val="Heading2"/>
        <w:rPr>
          <w:lang w:eastAsia="en-GB"/>
        </w:rPr>
      </w:pPr>
      <w:bookmarkStart w:id="4" w:name="_Toc19197386"/>
      <w:bookmarkStart w:id="5" w:name="_Toc27896539"/>
      <w:bookmarkStart w:id="6" w:name="_Toc36192707"/>
      <w:bookmarkStart w:id="7" w:name="_Toc37076438"/>
      <w:bookmarkStart w:id="8" w:name="_Toc45194888"/>
      <w:bookmarkStart w:id="9" w:name="_Toc47594300"/>
      <w:bookmarkStart w:id="10" w:name="_Toc51836931"/>
      <w:bookmarkStart w:id="11" w:name="_Toc145940974"/>
      <w:r>
        <w:t>6.4</w:t>
      </w:r>
      <w:r>
        <w:tab/>
        <w:t>PDU Session related policy information</w:t>
      </w:r>
      <w:bookmarkEnd w:id="4"/>
      <w:bookmarkEnd w:id="5"/>
      <w:bookmarkEnd w:id="6"/>
      <w:bookmarkEnd w:id="7"/>
      <w:bookmarkEnd w:id="8"/>
      <w:bookmarkEnd w:id="9"/>
      <w:bookmarkEnd w:id="10"/>
      <w:bookmarkEnd w:id="11"/>
    </w:p>
    <w:p w14:paraId="4CEB7679" w14:textId="77777777" w:rsidR="000E1635" w:rsidRDefault="000E1635" w:rsidP="000E1635">
      <w:pPr>
        <w:rPr>
          <w:rFonts w:eastAsia="DengXian"/>
        </w:rPr>
      </w:pPr>
      <w:r>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002CCCC3" w14:textId="77777777" w:rsidR="000E1635" w:rsidRDefault="000E1635" w:rsidP="000E1635">
      <w:pPr>
        <w:rPr>
          <w:rFonts w:eastAsia="DengXian"/>
        </w:rPr>
      </w:pPr>
      <w:r>
        <w:rPr>
          <w:rFonts w:eastAsia="DengXian"/>
        </w:rPr>
        <w:t>Table 6.4-1 includes the PDU Session related policy information.</w:t>
      </w:r>
    </w:p>
    <w:p w14:paraId="51B80F48" w14:textId="77777777" w:rsidR="000E1635" w:rsidRDefault="000E1635" w:rsidP="000E1635">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1D2F3113" w14:textId="77777777" w:rsidR="000E1635" w:rsidRDefault="000E1635" w:rsidP="000E1635">
      <w:pPr>
        <w:pStyle w:val="TH"/>
        <w:rPr>
          <w:rFonts w:eastAsia="Times New Roman"/>
        </w:rPr>
      </w:pPr>
      <w:bookmarkStart w:id="12" w:name="_CRTable6_41"/>
      <w:r>
        <w:t xml:space="preserve">Table </w:t>
      </w:r>
      <w:bookmarkEnd w:id="12"/>
      <w:r>
        <w:t>6.4-1: PDU Session related policy information</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0"/>
        <w:gridCol w:w="1619"/>
        <w:gridCol w:w="1260"/>
        <w:gridCol w:w="1799"/>
      </w:tblGrid>
      <w:tr w:rsidR="000E1635" w14:paraId="0B7DDAF0" w14:textId="77777777" w:rsidTr="000E1635">
        <w:trPr>
          <w:tblHeader/>
        </w:trPr>
        <w:tc>
          <w:tcPr>
            <w:tcW w:w="2047" w:type="dxa"/>
            <w:tcBorders>
              <w:top w:val="single" w:sz="4" w:space="0" w:color="auto"/>
              <w:left w:val="single" w:sz="4" w:space="0" w:color="auto"/>
              <w:bottom w:val="single" w:sz="4" w:space="0" w:color="auto"/>
              <w:right w:val="single" w:sz="4" w:space="0" w:color="auto"/>
            </w:tcBorders>
            <w:hideMark/>
          </w:tcPr>
          <w:p w14:paraId="367A67B1" w14:textId="77777777" w:rsidR="000E1635" w:rsidRDefault="000E1635">
            <w:pPr>
              <w:pStyle w:val="TAH"/>
            </w:pPr>
            <w:r>
              <w:t>Attribute</w:t>
            </w:r>
          </w:p>
        </w:tc>
        <w:tc>
          <w:tcPr>
            <w:tcW w:w="2740" w:type="dxa"/>
            <w:tcBorders>
              <w:top w:val="single" w:sz="4" w:space="0" w:color="auto"/>
              <w:left w:val="single" w:sz="4" w:space="0" w:color="auto"/>
              <w:bottom w:val="single" w:sz="4" w:space="0" w:color="auto"/>
              <w:right w:val="single" w:sz="4" w:space="0" w:color="auto"/>
            </w:tcBorders>
            <w:hideMark/>
          </w:tcPr>
          <w:p w14:paraId="10E8B736" w14:textId="77777777" w:rsidR="000E1635" w:rsidRDefault="000E1635">
            <w:pPr>
              <w:pStyle w:val="TAH"/>
            </w:pPr>
            <w:r>
              <w:t>Description</w:t>
            </w:r>
          </w:p>
        </w:tc>
        <w:tc>
          <w:tcPr>
            <w:tcW w:w="1619" w:type="dxa"/>
            <w:tcBorders>
              <w:top w:val="single" w:sz="4" w:space="0" w:color="auto"/>
              <w:left w:val="single" w:sz="4" w:space="0" w:color="auto"/>
              <w:bottom w:val="single" w:sz="4" w:space="0" w:color="auto"/>
              <w:right w:val="single" w:sz="4" w:space="0" w:color="auto"/>
            </w:tcBorders>
            <w:hideMark/>
          </w:tcPr>
          <w:p w14:paraId="4AC95826" w14:textId="77777777" w:rsidR="000E1635" w:rsidRDefault="000E1635">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2947993A" w14:textId="77777777" w:rsidR="000E1635" w:rsidRDefault="000E1635">
            <w:pPr>
              <w:pStyle w:val="TAH"/>
            </w:pPr>
            <w:r>
              <w:t>Scope</w:t>
            </w:r>
          </w:p>
        </w:tc>
        <w:tc>
          <w:tcPr>
            <w:tcW w:w="1799" w:type="dxa"/>
            <w:tcBorders>
              <w:top w:val="single" w:sz="4" w:space="0" w:color="auto"/>
              <w:left w:val="single" w:sz="4" w:space="0" w:color="auto"/>
              <w:bottom w:val="single" w:sz="4" w:space="0" w:color="auto"/>
              <w:right w:val="single" w:sz="4" w:space="0" w:color="auto"/>
            </w:tcBorders>
            <w:hideMark/>
          </w:tcPr>
          <w:p w14:paraId="3ACDFD5E" w14:textId="77777777" w:rsidR="000E1635" w:rsidRDefault="000E1635">
            <w:pPr>
              <w:pStyle w:val="TAH"/>
            </w:pPr>
            <w:r>
              <w:t xml:space="preserve">Differences compared with table 6.4. </w:t>
            </w:r>
            <w:r>
              <w:rPr>
                <w:rFonts w:eastAsia="DengXian"/>
              </w:rPr>
              <w:t>and 6.6</w:t>
            </w:r>
            <w:r>
              <w:rPr>
                <w:rFonts w:eastAsia="DengXian"/>
                <w:b w:val="0"/>
              </w:rPr>
              <w:t xml:space="preserve"> </w:t>
            </w:r>
            <w:r>
              <w:t>in TS 23.203 [4]</w:t>
            </w:r>
          </w:p>
        </w:tc>
      </w:tr>
      <w:tr w:rsidR="000E1635" w14:paraId="66495CE9"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7644F037" w14:textId="77777777" w:rsidR="000E1635" w:rsidRDefault="000E1635">
            <w:pPr>
              <w:pStyle w:val="TAL"/>
            </w:pPr>
            <w:r>
              <w:t>Charging information</w:t>
            </w:r>
          </w:p>
        </w:tc>
        <w:tc>
          <w:tcPr>
            <w:tcW w:w="2740" w:type="dxa"/>
            <w:tcBorders>
              <w:top w:val="single" w:sz="4" w:space="0" w:color="auto"/>
              <w:left w:val="single" w:sz="4" w:space="0" w:color="auto"/>
              <w:bottom w:val="single" w:sz="4" w:space="0" w:color="auto"/>
              <w:right w:val="single" w:sz="4" w:space="0" w:color="auto"/>
            </w:tcBorders>
            <w:hideMark/>
          </w:tcPr>
          <w:p w14:paraId="4DC075AD" w14:textId="77777777" w:rsidR="000E1635" w:rsidRDefault="000E1635">
            <w:pPr>
              <w:pStyle w:val="TAL"/>
            </w:pPr>
            <w:r>
              <w:t>Defines the containing CHF address and optionally the associated CHF instance ID and CHF set ID.</w:t>
            </w:r>
          </w:p>
        </w:tc>
        <w:tc>
          <w:tcPr>
            <w:tcW w:w="1619" w:type="dxa"/>
            <w:tcBorders>
              <w:top w:val="single" w:sz="4" w:space="0" w:color="auto"/>
              <w:left w:val="single" w:sz="4" w:space="0" w:color="auto"/>
              <w:bottom w:val="single" w:sz="4" w:space="0" w:color="auto"/>
              <w:right w:val="single" w:sz="4" w:space="0" w:color="auto"/>
            </w:tcBorders>
            <w:hideMark/>
          </w:tcPr>
          <w:p w14:paraId="6B6F45E3" w14:textId="77777777" w:rsidR="000E1635" w:rsidRDefault="000E1635">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26D8FFB7" w14:textId="77777777" w:rsidR="000E1635" w:rsidRDefault="000E1635">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6DD6D8D5" w14:textId="77777777" w:rsidR="000E1635" w:rsidRDefault="000E1635">
            <w:pPr>
              <w:pStyle w:val="TAC"/>
            </w:pPr>
            <w:r>
              <w:rPr>
                <w:rFonts w:eastAsia="DengXian"/>
              </w:rPr>
              <w:t>None</w:t>
            </w:r>
          </w:p>
        </w:tc>
      </w:tr>
      <w:tr w:rsidR="000E1635" w14:paraId="08E589DE"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277E4876" w14:textId="77777777" w:rsidR="000E1635" w:rsidRDefault="000E1635">
            <w:pPr>
              <w:pStyle w:val="TAL"/>
            </w:pPr>
            <w:r>
              <w:t>Default charging method</w:t>
            </w:r>
          </w:p>
        </w:tc>
        <w:tc>
          <w:tcPr>
            <w:tcW w:w="2740" w:type="dxa"/>
            <w:tcBorders>
              <w:top w:val="single" w:sz="4" w:space="0" w:color="auto"/>
              <w:left w:val="single" w:sz="4" w:space="0" w:color="auto"/>
              <w:bottom w:val="single" w:sz="4" w:space="0" w:color="auto"/>
              <w:right w:val="single" w:sz="4" w:space="0" w:color="auto"/>
            </w:tcBorders>
            <w:hideMark/>
          </w:tcPr>
          <w:p w14:paraId="32AEAD56" w14:textId="77777777" w:rsidR="000E1635" w:rsidRDefault="000E1635">
            <w:pPr>
              <w:pStyle w:val="TAL"/>
            </w:pPr>
            <w:r>
              <w:t xml:space="preserve">Defines the default charging method for the </w:t>
            </w:r>
            <w:r>
              <w:rPr>
                <w:rFonts w:eastAsia="DengXian"/>
              </w:rPr>
              <w:t>PDU</w:t>
            </w:r>
            <w:r>
              <w:t xml:space="preserve"> Session.</w:t>
            </w:r>
          </w:p>
        </w:tc>
        <w:tc>
          <w:tcPr>
            <w:tcW w:w="1619" w:type="dxa"/>
            <w:tcBorders>
              <w:top w:val="single" w:sz="4" w:space="0" w:color="auto"/>
              <w:left w:val="single" w:sz="4" w:space="0" w:color="auto"/>
              <w:bottom w:val="single" w:sz="4" w:space="0" w:color="auto"/>
              <w:right w:val="single" w:sz="4" w:space="0" w:color="auto"/>
            </w:tcBorders>
            <w:hideMark/>
          </w:tcPr>
          <w:p w14:paraId="723C873E" w14:textId="77777777" w:rsidR="000E1635" w:rsidRDefault="000E1635">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171D4EE9" w14:textId="77777777" w:rsidR="000E1635" w:rsidRDefault="000E1635">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A68FE02" w14:textId="77777777" w:rsidR="000E1635" w:rsidRDefault="000E1635">
            <w:pPr>
              <w:pStyle w:val="TAC"/>
            </w:pPr>
            <w:r>
              <w:rPr>
                <w:rFonts w:eastAsia="DengXian"/>
              </w:rPr>
              <w:t>None</w:t>
            </w:r>
          </w:p>
        </w:tc>
      </w:tr>
      <w:tr w:rsidR="000E1635" w14:paraId="50BD58B0"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68E6B5C7" w14:textId="77777777" w:rsidR="000E1635" w:rsidRDefault="000E1635">
            <w:pPr>
              <w:pStyle w:val="TAL"/>
            </w:pPr>
            <w:r>
              <w:t>PDU Session with offline charging only</w:t>
            </w:r>
          </w:p>
        </w:tc>
        <w:tc>
          <w:tcPr>
            <w:tcW w:w="2740" w:type="dxa"/>
            <w:tcBorders>
              <w:top w:val="single" w:sz="4" w:space="0" w:color="auto"/>
              <w:left w:val="single" w:sz="4" w:space="0" w:color="auto"/>
              <w:bottom w:val="single" w:sz="4" w:space="0" w:color="auto"/>
              <w:right w:val="single" w:sz="4" w:space="0" w:color="auto"/>
            </w:tcBorders>
            <w:hideMark/>
          </w:tcPr>
          <w:p w14:paraId="75D892F8" w14:textId="77777777" w:rsidR="000E1635" w:rsidRDefault="000E1635">
            <w:pPr>
              <w:pStyle w:val="TAL"/>
            </w:pPr>
            <w:r>
              <w:t>Indicates that the "online" charging method is never used for PCC rules in the PDU Session.</w:t>
            </w:r>
          </w:p>
        </w:tc>
        <w:tc>
          <w:tcPr>
            <w:tcW w:w="1619" w:type="dxa"/>
            <w:tcBorders>
              <w:top w:val="single" w:sz="4" w:space="0" w:color="auto"/>
              <w:left w:val="single" w:sz="4" w:space="0" w:color="auto"/>
              <w:bottom w:val="single" w:sz="4" w:space="0" w:color="auto"/>
              <w:right w:val="single" w:sz="4" w:space="0" w:color="auto"/>
            </w:tcBorders>
            <w:hideMark/>
          </w:tcPr>
          <w:p w14:paraId="108B21B8" w14:textId="77777777" w:rsidR="000E1635" w:rsidRDefault="000E1635">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4499396E" w14:textId="77777777" w:rsidR="000E1635" w:rsidRDefault="000E1635">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53D0388" w14:textId="77777777" w:rsidR="000E1635" w:rsidRDefault="000E1635">
            <w:pPr>
              <w:pStyle w:val="TAC"/>
            </w:pPr>
            <w:r>
              <w:rPr>
                <w:rFonts w:eastAsia="DengXian"/>
              </w:rPr>
              <w:t>Added</w:t>
            </w:r>
          </w:p>
        </w:tc>
      </w:tr>
      <w:tr w:rsidR="000E1635" w14:paraId="28D6CDAF"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0B004171" w14:textId="77777777" w:rsidR="000E1635" w:rsidRDefault="000E1635">
            <w:pPr>
              <w:pStyle w:val="TAL"/>
            </w:pPr>
            <w:r>
              <w:t>Policy control request trigger</w:t>
            </w:r>
          </w:p>
        </w:tc>
        <w:tc>
          <w:tcPr>
            <w:tcW w:w="2740" w:type="dxa"/>
            <w:tcBorders>
              <w:top w:val="single" w:sz="4" w:space="0" w:color="auto"/>
              <w:left w:val="single" w:sz="4" w:space="0" w:color="auto"/>
              <w:bottom w:val="single" w:sz="4" w:space="0" w:color="auto"/>
              <w:right w:val="single" w:sz="4" w:space="0" w:color="auto"/>
            </w:tcBorders>
            <w:hideMark/>
          </w:tcPr>
          <w:p w14:paraId="23DB35F0" w14:textId="77777777" w:rsidR="000E1635" w:rsidRDefault="000E1635">
            <w:pPr>
              <w:pStyle w:val="TAL"/>
            </w:pPr>
            <w:r>
              <w:t>Defines the event(s) that shall cause a re-request of PCC rules for the PDU Session.</w:t>
            </w:r>
          </w:p>
        </w:tc>
        <w:tc>
          <w:tcPr>
            <w:tcW w:w="1619" w:type="dxa"/>
            <w:tcBorders>
              <w:top w:val="single" w:sz="4" w:space="0" w:color="auto"/>
              <w:left w:val="single" w:sz="4" w:space="0" w:color="auto"/>
              <w:bottom w:val="single" w:sz="4" w:space="0" w:color="auto"/>
              <w:right w:val="single" w:sz="4" w:space="0" w:color="auto"/>
            </w:tcBorders>
            <w:hideMark/>
          </w:tcPr>
          <w:p w14:paraId="2BB10045" w14:textId="77777777" w:rsidR="000E1635" w:rsidRDefault="000E1635">
            <w:pPr>
              <w:pStyle w:val="TAC"/>
            </w:pPr>
            <w:r>
              <w:rPr>
                <w:rFonts w:eastAsia="DengXian"/>
              </w:rPr>
              <w:t>Yes</w:t>
            </w:r>
          </w:p>
        </w:tc>
        <w:tc>
          <w:tcPr>
            <w:tcW w:w="1260" w:type="dxa"/>
            <w:tcBorders>
              <w:top w:val="single" w:sz="4" w:space="0" w:color="auto"/>
              <w:left w:val="single" w:sz="4" w:space="0" w:color="auto"/>
              <w:bottom w:val="single" w:sz="4" w:space="0" w:color="auto"/>
              <w:right w:val="single" w:sz="4" w:space="0" w:color="auto"/>
            </w:tcBorders>
            <w:hideMark/>
          </w:tcPr>
          <w:p w14:paraId="406426DE" w14:textId="77777777" w:rsidR="000E1635" w:rsidRDefault="000E1635">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D33D748" w14:textId="77777777" w:rsidR="000E1635" w:rsidRDefault="000E1635">
            <w:pPr>
              <w:pStyle w:val="TAC"/>
            </w:pPr>
            <w:r>
              <w:rPr>
                <w:rFonts w:eastAsia="DengXian"/>
              </w:rPr>
              <w:t xml:space="preserve">Explicitly subscribed by invoking </w:t>
            </w:r>
            <w:proofErr w:type="spellStart"/>
            <w:r>
              <w:rPr>
                <w:rFonts w:eastAsia="DengXian"/>
              </w:rPr>
              <w:t>Npcf_SMPolicyControl</w:t>
            </w:r>
            <w:proofErr w:type="spellEnd"/>
            <w:r>
              <w:rPr>
                <w:rFonts w:eastAsia="DengXian"/>
              </w:rPr>
              <w:t xml:space="preserve"> service operation</w:t>
            </w:r>
          </w:p>
        </w:tc>
      </w:tr>
      <w:tr w:rsidR="000E1635" w14:paraId="4E58FD6C"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539D74F6" w14:textId="77777777" w:rsidR="000E1635" w:rsidRDefault="000E1635">
            <w:pPr>
              <w:pStyle w:val="TAL"/>
            </w:pPr>
            <w:r>
              <w:t>Authorized QoS per bearer (UE-initiated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5A9CD8A8" w14:textId="77777777" w:rsidR="000E1635" w:rsidRDefault="000E1635">
            <w:pPr>
              <w:pStyle w:val="TAL"/>
            </w:pPr>
            <w:r>
              <w:t>Defines the authorised QoS for the IP</w:t>
            </w:r>
            <w:r>
              <w:noBreakHyphen/>
              <w:t>CAN bearer (QCI, GBR, MBR).</w:t>
            </w:r>
          </w:p>
        </w:tc>
        <w:tc>
          <w:tcPr>
            <w:tcW w:w="1619" w:type="dxa"/>
            <w:tcBorders>
              <w:top w:val="single" w:sz="4" w:space="0" w:color="auto"/>
              <w:left w:val="single" w:sz="4" w:space="0" w:color="auto"/>
              <w:bottom w:val="single" w:sz="4" w:space="0" w:color="auto"/>
              <w:right w:val="single" w:sz="4" w:space="0" w:color="auto"/>
            </w:tcBorders>
            <w:hideMark/>
          </w:tcPr>
          <w:p w14:paraId="4E309653" w14:textId="77777777" w:rsidR="000E1635" w:rsidRDefault="000E1635">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3903BA35" w14:textId="77777777" w:rsidR="000E1635" w:rsidRDefault="000E1635">
            <w:pPr>
              <w:pStyle w:val="TAC"/>
            </w:pPr>
            <w:r>
              <w:t>IP</w:t>
            </w:r>
            <w:r>
              <w:noBreakHyphen/>
              <w:t>CAN bearer</w:t>
            </w:r>
          </w:p>
        </w:tc>
        <w:tc>
          <w:tcPr>
            <w:tcW w:w="1799" w:type="dxa"/>
            <w:tcBorders>
              <w:top w:val="single" w:sz="4" w:space="0" w:color="auto"/>
              <w:left w:val="single" w:sz="4" w:space="0" w:color="auto"/>
              <w:bottom w:val="single" w:sz="4" w:space="0" w:color="auto"/>
              <w:right w:val="single" w:sz="4" w:space="0" w:color="auto"/>
            </w:tcBorders>
            <w:hideMark/>
          </w:tcPr>
          <w:p w14:paraId="5F0B44BD" w14:textId="77777777" w:rsidR="000E1635" w:rsidRDefault="000E1635">
            <w:pPr>
              <w:pStyle w:val="TAC"/>
            </w:pPr>
            <w:r>
              <w:t>Removed</w:t>
            </w:r>
          </w:p>
        </w:tc>
      </w:tr>
      <w:tr w:rsidR="000E1635" w14:paraId="40B2B05E"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46FEEE41" w14:textId="77777777" w:rsidR="000E1635" w:rsidRDefault="000E1635">
            <w:pPr>
              <w:pStyle w:val="TAL"/>
            </w:pPr>
            <w:r>
              <w:t>Authorized MBR per QCI (network initiated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3D06FB2C" w14:textId="77777777" w:rsidR="000E1635" w:rsidRDefault="000E1635">
            <w:pPr>
              <w:pStyle w:val="TAL"/>
            </w:pPr>
            <w:r>
              <w:t>Defines the authorised MBR per QCI.</w:t>
            </w:r>
          </w:p>
        </w:tc>
        <w:tc>
          <w:tcPr>
            <w:tcW w:w="1619" w:type="dxa"/>
            <w:tcBorders>
              <w:top w:val="single" w:sz="4" w:space="0" w:color="auto"/>
              <w:left w:val="single" w:sz="4" w:space="0" w:color="auto"/>
              <w:bottom w:val="single" w:sz="4" w:space="0" w:color="auto"/>
              <w:right w:val="single" w:sz="4" w:space="0" w:color="auto"/>
            </w:tcBorders>
            <w:hideMark/>
          </w:tcPr>
          <w:p w14:paraId="4FDE8C5E" w14:textId="77777777" w:rsidR="000E1635" w:rsidRDefault="000E1635">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27BBD3A2" w14:textId="77777777" w:rsidR="000E1635" w:rsidRDefault="000E1635">
            <w:pPr>
              <w:pStyle w:val="TAC"/>
            </w:pPr>
            <w:r>
              <w:t>IP</w:t>
            </w:r>
            <w:r>
              <w:noBreakHyphen/>
              <w:t>CAN session</w:t>
            </w:r>
          </w:p>
        </w:tc>
        <w:tc>
          <w:tcPr>
            <w:tcW w:w="1799" w:type="dxa"/>
            <w:tcBorders>
              <w:top w:val="single" w:sz="4" w:space="0" w:color="auto"/>
              <w:left w:val="single" w:sz="4" w:space="0" w:color="auto"/>
              <w:bottom w:val="single" w:sz="4" w:space="0" w:color="auto"/>
              <w:right w:val="single" w:sz="4" w:space="0" w:color="auto"/>
            </w:tcBorders>
            <w:hideMark/>
          </w:tcPr>
          <w:p w14:paraId="6BB2AD63" w14:textId="77777777" w:rsidR="000E1635" w:rsidRDefault="000E1635">
            <w:pPr>
              <w:pStyle w:val="TAC"/>
            </w:pPr>
            <w:r>
              <w:t>Removed</w:t>
            </w:r>
          </w:p>
        </w:tc>
      </w:tr>
      <w:tr w:rsidR="000E1635" w14:paraId="58E8C2B6"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2224D44D" w14:textId="77777777" w:rsidR="000E1635" w:rsidRDefault="000E1635">
            <w:pPr>
              <w:pStyle w:val="TAL"/>
              <w:keepNext w:val="0"/>
            </w:pPr>
            <w:r>
              <w:t>Revalidation time limit</w:t>
            </w:r>
          </w:p>
        </w:tc>
        <w:tc>
          <w:tcPr>
            <w:tcW w:w="2740" w:type="dxa"/>
            <w:tcBorders>
              <w:top w:val="single" w:sz="4" w:space="0" w:color="auto"/>
              <w:left w:val="single" w:sz="4" w:space="0" w:color="auto"/>
              <w:bottom w:val="single" w:sz="4" w:space="0" w:color="auto"/>
              <w:right w:val="single" w:sz="4" w:space="0" w:color="auto"/>
            </w:tcBorders>
            <w:hideMark/>
          </w:tcPr>
          <w:p w14:paraId="79F152C1" w14:textId="77777777" w:rsidR="000E1635" w:rsidRDefault="000E1635">
            <w:pPr>
              <w:pStyle w:val="TAL"/>
              <w:keepNext w:val="0"/>
            </w:pPr>
            <w:r>
              <w:t>Defines the time period within which the SMF shall perform a PCC rules request.</w:t>
            </w:r>
          </w:p>
        </w:tc>
        <w:tc>
          <w:tcPr>
            <w:tcW w:w="1619" w:type="dxa"/>
            <w:tcBorders>
              <w:top w:val="single" w:sz="4" w:space="0" w:color="auto"/>
              <w:left w:val="single" w:sz="4" w:space="0" w:color="auto"/>
              <w:bottom w:val="single" w:sz="4" w:space="0" w:color="auto"/>
              <w:right w:val="single" w:sz="4" w:space="0" w:color="auto"/>
            </w:tcBorders>
            <w:hideMark/>
          </w:tcPr>
          <w:p w14:paraId="3A00AC93" w14:textId="77777777" w:rsidR="000E1635" w:rsidRDefault="000E1635">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46E963FC" w14:textId="77777777" w:rsidR="000E1635" w:rsidRDefault="000E1635">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02AD998F" w14:textId="77777777" w:rsidR="000E1635" w:rsidRDefault="000E1635">
            <w:pPr>
              <w:pStyle w:val="TAC"/>
              <w:keepNext w:val="0"/>
            </w:pPr>
            <w:r>
              <w:rPr>
                <w:rFonts w:eastAsia="DengXian"/>
                <w:lang w:eastAsia="zh-CN"/>
              </w:rPr>
              <w:t>None</w:t>
            </w:r>
          </w:p>
        </w:tc>
      </w:tr>
      <w:tr w:rsidR="000E1635" w14:paraId="660C9ECB"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7482B00F" w14:textId="77777777" w:rsidR="000E1635" w:rsidRDefault="000E1635">
            <w:pPr>
              <w:pStyle w:val="TAL"/>
              <w:keepNext w:val="0"/>
            </w:pPr>
            <w:r>
              <w:t>PRA Identifier(s)</w:t>
            </w:r>
          </w:p>
        </w:tc>
        <w:tc>
          <w:tcPr>
            <w:tcW w:w="2740" w:type="dxa"/>
            <w:tcBorders>
              <w:top w:val="single" w:sz="4" w:space="0" w:color="auto"/>
              <w:left w:val="single" w:sz="4" w:space="0" w:color="auto"/>
              <w:bottom w:val="single" w:sz="4" w:space="0" w:color="auto"/>
              <w:right w:val="single" w:sz="4" w:space="0" w:color="auto"/>
            </w:tcBorders>
            <w:hideMark/>
          </w:tcPr>
          <w:p w14:paraId="54A92E87" w14:textId="77777777" w:rsidR="000E1635" w:rsidRDefault="000E1635">
            <w:pPr>
              <w:pStyle w:val="TAL"/>
              <w:keepNext w:val="0"/>
            </w:pPr>
            <w:r>
              <w:t>Defines the Presence Reporting Area(s) to monitor for the UE with respect to entering/leaving</w:t>
            </w:r>
          </w:p>
        </w:tc>
        <w:tc>
          <w:tcPr>
            <w:tcW w:w="1619" w:type="dxa"/>
            <w:tcBorders>
              <w:top w:val="single" w:sz="4" w:space="0" w:color="auto"/>
              <w:left w:val="single" w:sz="4" w:space="0" w:color="auto"/>
              <w:bottom w:val="single" w:sz="4" w:space="0" w:color="auto"/>
              <w:right w:val="single" w:sz="4" w:space="0" w:color="auto"/>
            </w:tcBorders>
            <w:hideMark/>
          </w:tcPr>
          <w:p w14:paraId="796ACD47" w14:textId="77777777" w:rsidR="000E1635" w:rsidRDefault="000E1635">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11520DA3" w14:textId="77777777" w:rsidR="000E1635" w:rsidRDefault="000E1635">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13E1EEF9" w14:textId="77777777" w:rsidR="000E1635" w:rsidRDefault="000E1635">
            <w:pPr>
              <w:pStyle w:val="TAC"/>
              <w:keepNext w:val="0"/>
              <w:rPr>
                <w:rFonts w:eastAsia="DengXian"/>
              </w:rPr>
            </w:pPr>
            <w:r>
              <w:t>None but o</w:t>
            </w:r>
            <w:r>
              <w:rPr>
                <w:rFonts w:eastAsia="DengXian"/>
              </w:rPr>
              <w:t>nly applicable to PCF</w:t>
            </w:r>
          </w:p>
          <w:p w14:paraId="5D99883E" w14:textId="77777777" w:rsidR="000E1635" w:rsidRDefault="000E1635">
            <w:pPr>
              <w:pStyle w:val="TAC"/>
              <w:keepNext w:val="0"/>
              <w:rPr>
                <w:rFonts w:eastAsia="Times New Roman"/>
              </w:rPr>
            </w:pPr>
          </w:p>
        </w:tc>
      </w:tr>
      <w:tr w:rsidR="000E1635" w14:paraId="4CD88F1E"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0D34BDA5" w14:textId="77777777" w:rsidR="000E1635" w:rsidRDefault="000E1635">
            <w:pPr>
              <w:pStyle w:val="TAL"/>
              <w:keepNext w:val="0"/>
            </w:pPr>
            <w:r>
              <w:t>List(s) of Presence Reporting Area elements (NOTE 14)</w:t>
            </w:r>
          </w:p>
        </w:tc>
        <w:tc>
          <w:tcPr>
            <w:tcW w:w="2740" w:type="dxa"/>
            <w:tcBorders>
              <w:top w:val="single" w:sz="4" w:space="0" w:color="auto"/>
              <w:left w:val="single" w:sz="4" w:space="0" w:color="auto"/>
              <w:bottom w:val="single" w:sz="4" w:space="0" w:color="auto"/>
              <w:right w:val="single" w:sz="4" w:space="0" w:color="auto"/>
            </w:tcBorders>
            <w:hideMark/>
          </w:tcPr>
          <w:p w14:paraId="3B5C2BFF" w14:textId="77777777" w:rsidR="000E1635" w:rsidRDefault="000E1635">
            <w:pPr>
              <w:pStyle w:val="TAL"/>
              <w:keepNext w:val="0"/>
            </w:pPr>
            <w:r>
              <w:t>Defines the elements of the Presence Reporting Area(s)</w:t>
            </w:r>
          </w:p>
        </w:tc>
        <w:tc>
          <w:tcPr>
            <w:tcW w:w="1619" w:type="dxa"/>
            <w:tcBorders>
              <w:top w:val="single" w:sz="4" w:space="0" w:color="auto"/>
              <w:left w:val="single" w:sz="4" w:space="0" w:color="auto"/>
              <w:bottom w:val="single" w:sz="4" w:space="0" w:color="auto"/>
              <w:right w:val="single" w:sz="4" w:space="0" w:color="auto"/>
            </w:tcBorders>
            <w:hideMark/>
          </w:tcPr>
          <w:p w14:paraId="5A10B34C" w14:textId="77777777" w:rsidR="000E1635" w:rsidRDefault="000E1635">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4DBB4665" w14:textId="77777777" w:rsidR="000E1635" w:rsidRDefault="000E1635">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24887E17" w14:textId="77777777" w:rsidR="000E1635" w:rsidRDefault="000E1635">
            <w:pPr>
              <w:pStyle w:val="TAC"/>
              <w:keepNext w:val="0"/>
              <w:rPr>
                <w:rFonts w:eastAsia="DengXian"/>
              </w:rPr>
            </w:pPr>
            <w:r>
              <w:t>None but o</w:t>
            </w:r>
            <w:r>
              <w:rPr>
                <w:rFonts w:eastAsia="DengXian"/>
              </w:rPr>
              <w:t>nly applicable to PCF</w:t>
            </w:r>
          </w:p>
          <w:p w14:paraId="2359F353" w14:textId="77777777" w:rsidR="000E1635" w:rsidRDefault="000E1635">
            <w:pPr>
              <w:pStyle w:val="TAC"/>
              <w:keepNext w:val="0"/>
              <w:rPr>
                <w:rFonts w:eastAsia="Times New Roman"/>
              </w:rPr>
            </w:pPr>
          </w:p>
        </w:tc>
      </w:tr>
      <w:tr w:rsidR="000E1635" w14:paraId="47FD3714"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2AF7552E" w14:textId="77777777" w:rsidR="000E1635" w:rsidRDefault="000E1635">
            <w:pPr>
              <w:pStyle w:val="TAL"/>
              <w:keepNext w:val="0"/>
            </w:pPr>
            <w:r>
              <w:t>Default NBIFOM access</w:t>
            </w:r>
          </w:p>
        </w:tc>
        <w:tc>
          <w:tcPr>
            <w:tcW w:w="2740" w:type="dxa"/>
            <w:tcBorders>
              <w:top w:val="single" w:sz="4" w:space="0" w:color="auto"/>
              <w:left w:val="single" w:sz="4" w:space="0" w:color="auto"/>
              <w:bottom w:val="single" w:sz="4" w:space="0" w:color="auto"/>
              <w:right w:val="single" w:sz="4" w:space="0" w:color="auto"/>
            </w:tcBorders>
            <w:hideMark/>
          </w:tcPr>
          <w:p w14:paraId="6D8B9309" w14:textId="77777777" w:rsidR="000E1635" w:rsidRDefault="000E1635">
            <w:pPr>
              <w:pStyle w:val="TAL"/>
              <w:keepNext w:val="0"/>
            </w:pPr>
            <w:r>
              <w:t>The access to be used for all traffic that does not match any existing Routing Rule</w:t>
            </w:r>
          </w:p>
        </w:tc>
        <w:tc>
          <w:tcPr>
            <w:tcW w:w="1619" w:type="dxa"/>
            <w:tcBorders>
              <w:top w:val="single" w:sz="4" w:space="0" w:color="auto"/>
              <w:left w:val="single" w:sz="4" w:space="0" w:color="auto"/>
              <w:bottom w:val="single" w:sz="4" w:space="0" w:color="auto"/>
              <w:right w:val="single" w:sz="4" w:space="0" w:color="auto"/>
            </w:tcBorders>
            <w:hideMark/>
          </w:tcPr>
          <w:p w14:paraId="1E94AB7F" w14:textId="77777777" w:rsidR="000E1635" w:rsidRDefault="000E1635">
            <w:pPr>
              <w:pStyle w:val="TAC"/>
              <w:keepNext w:val="0"/>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4883D7EA" w14:textId="77777777" w:rsidR="000E1635" w:rsidRDefault="000E1635">
            <w:pPr>
              <w:pStyle w:val="TAC"/>
              <w:keepNext w:val="0"/>
            </w:pPr>
            <w:r>
              <w:t>IP-CAN session</w:t>
            </w:r>
          </w:p>
        </w:tc>
        <w:tc>
          <w:tcPr>
            <w:tcW w:w="1799" w:type="dxa"/>
            <w:tcBorders>
              <w:top w:val="single" w:sz="4" w:space="0" w:color="auto"/>
              <w:left w:val="single" w:sz="4" w:space="0" w:color="auto"/>
              <w:bottom w:val="single" w:sz="4" w:space="0" w:color="auto"/>
              <w:right w:val="single" w:sz="4" w:space="0" w:color="auto"/>
            </w:tcBorders>
            <w:hideMark/>
          </w:tcPr>
          <w:p w14:paraId="04FF0F5E" w14:textId="77777777" w:rsidR="000E1635" w:rsidRDefault="000E1635">
            <w:pPr>
              <w:pStyle w:val="TAC"/>
              <w:keepNext w:val="0"/>
            </w:pPr>
            <w:r>
              <w:rPr>
                <w:rFonts w:eastAsia="DengXian"/>
                <w:lang w:eastAsia="zh-CN"/>
              </w:rPr>
              <w:t>Removed</w:t>
            </w:r>
          </w:p>
        </w:tc>
      </w:tr>
      <w:tr w:rsidR="000E1635" w14:paraId="24E38A39"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5836E15E" w14:textId="77777777" w:rsidR="000E1635" w:rsidRDefault="000E1635">
            <w:pPr>
              <w:pStyle w:val="TAL"/>
              <w:keepNext w:val="0"/>
            </w:pPr>
            <w:r>
              <w:lastRenderedPageBreak/>
              <w:t>IP Index</w:t>
            </w:r>
          </w:p>
          <w:p w14:paraId="4C70AA97" w14:textId="77777777" w:rsidR="000E1635" w:rsidRDefault="000E1635">
            <w:pPr>
              <w:pStyle w:val="TAL"/>
              <w:keepNext w:val="0"/>
            </w:pPr>
            <w:r>
              <w:t>(NOTE 11)</w:t>
            </w:r>
          </w:p>
        </w:tc>
        <w:tc>
          <w:tcPr>
            <w:tcW w:w="2740" w:type="dxa"/>
            <w:tcBorders>
              <w:top w:val="single" w:sz="4" w:space="0" w:color="auto"/>
              <w:left w:val="single" w:sz="4" w:space="0" w:color="auto"/>
              <w:bottom w:val="single" w:sz="4" w:space="0" w:color="auto"/>
              <w:right w:val="single" w:sz="4" w:space="0" w:color="auto"/>
            </w:tcBorders>
            <w:hideMark/>
          </w:tcPr>
          <w:p w14:paraId="194D3BB9" w14:textId="77777777" w:rsidR="000E1635" w:rsidRDefault="000E1635">
            <w:pPr>
              <w:pStyle w:val="TAL"/>
              <w:keepNext w:val="0"/>
            </w:pPr>
            <w:r>
              <w:t>Provided to SMF to assist in determining the IP Address allocation method (e.g. which IP pool to assign from) when a PDU Session requires an IP address – as defined in clause 5.8.2.2.1 of TS 23.501 [2].</w:t>
            </w:r>
          </w:p>
        </w:tc>
        <w:tc>
          <w:tcPr>
            <w:tcW w:w="1619" w:type="dxa"/>
            <w:tcBorders>
              <w:top w:val="single" w:sz="4" w:space="0" w:color="auto"/>
              <w:left w:val="single" w:sz="4" w:space="0" w:color="auto"/>
              <w:bottom w:val="single" w:sz="4" w:space="0" w:color="auto"/>
              <w:right w:val="single" w:sz="4" w:space="0" w:color="auto"/>
            </w:tcBorders>
            <w:hideMark/>
          </w:tcPr>
          <w:p w14:paraId="42F8EC04" w14:textId="77777777" w:rsidR="000E1635" w:rsidRDefault="000E1635">
            <w:pPr>
              <w:pStyle w:val="TAC"/>
              <w:keepNext w:val="0"/>
            </w:pPr>
            <w:r>
              <w:t>No</w:t>
            </w:r>
          </w:p>
        </w:tc>
        <w:tc>
          <w:tcPr>
            <w:tcW w:w="1260" w:type="dxa"/>
            <w:tcBorders>
              <w:top w:val="single" w:sz="4" w:space="0" w:color="auto"/>
              <w:left w:val="single" w:sz="4" w:space="0" w:color="auto"/>
              <w:bottom w:val="single" w:sz="4" w:space="0" w:color="auto"/>
              <w:right w:val="single" w:sz="4" w:space="0" w:color="auto"/>
            </w:tcBorders>
            <w:hideMark/>
          </w:tcPr>
          <w:p w14:paraId="62833E0D" w14:textId="77777777" w:rsidR="000E1635" w:rsidRDefault="000E1635">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FF06870" w14:textId="77777777" w:rsidR="000E1635" w:rsidRDefault="000E1635">
            <w:pPr>
              <w:pStyle w:val="TAC"/>
              <w:keepNext w:val="0"/>
            </w:pPr>
            <w:r>
              <w:rPr>
                <w:rFonts w:eastAsia="DengXian"/>
                <w:lang w:eastAsia="zh-CN"/>
              </w:rPr>
              <w:t>Added</w:t>
            </w:r>
          </w:p>
        </w:tc>
      </w:tr>
      <w:tr w:rsidR="000E1635" w14:paraId="5802A0D7"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483A7803" w14:textId="77777777" w:rsidR="000E1635" w:rsidRDefault="000E1635">
            <w:pPr>
              <w:pStyle w:val="TAL"/>
              <w:keepNext w:val="0"/>
            </w:pPr>
            <w:r>
              <w:t>Redundant PDU Session</w:t>
            </w:r>
          </w:p>
        </w:tc>
        <w:tc>
          <w:tcPr>
            <w:tcW w:w="2740" w:type="dxa"/>
            <w:tcBorders>
              <w:top w:val="single" w:sz="4" w:space="0" w:color="auto"/>
              <w:left w:val="single" w:sz="4" w:space="0" w:color="auto"/>
              <w:bottom w:val="single" w:sz="4" w:space="0" w:color="auto"/>
              <w:right w:val="single" w:sz="4" w:space="0" w:color="auto"/>
            </w:tcBorders>
            <w:hideMark/>
          </w:tcPr>
          <w:p w14:paraId="061AD3A0" w14:textId="77777777" w:rsidR="000E1635" w:rsidRDefault="000E1635">
            <w:pPr>
              <w:pStyle w:val="TAL"/>
              <w:keepNext w:val="0"/>
            </w:pPr>
            <w:r>
              <w:t>Indicates whether the PDU Session is a redundant PDU Session</w:t>
            </w:r>
          </w:p>
        </w:tc>
        <w:tc>
          <w:tcPr>
            <w:tcW w:w="1619" w:type="dxa"/>
            <w:tcBorders>
              <w:top w:val="single" w:sz="4" w:space="0" w:color="auto"/>
              <w:left w:val="single" w:sz="4" w:space="0" w:color="auto"/>
              <w:bottom w:val="single" w:sz="4" w:space="0" w:color="auto"/>
              <w:right w:val="single" w:sz="4" w:space="0" w:color="auto"/>
            </w:tcBorders>
            <w:hideMark/>
          </w:tcPr>
          <w:p w14:paraId="4E354E02" w14:textId="77777777" w:rsidR="000E1635" w:rsidRDefault="000E1635">
            <w:pPr>
              <w:pStyle w:val="TAC"/>
              <w:keepNext w:val="0"/>
            </w:pPr>
            <w:r>
              <w:t>No</w:t>
            </w:r>
          </w:p>
        </w:tc>
        <w:tc>
          <w:tcPr>
            <w:tcW w:w="1260" w:type="dxa"/>
            <w:tcBorders>
              <w:top w:val="single" w:sz="4" w:space="0" w:color="auto"/>
              <w:left w:val="single" w:sz="4" w:space="0" w:color="auto"/>
              <w:bottom w:val="single" w:sz="4" w:space="0" w:color="auto"/>
              <w:right w:val="single" w:sz="4" w:space="0" w:color="auto"/>
            </w:tcBorders>
            <w:hideMark/>
          </w:tcPr>
          <w:p w14:paraId="6DFE74FF" w14:textId="77777777" w:rsidR="000E1635" w:rsidRDefault="000E1635">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5DB4569" w14:textId="77777777" w:rsidR="000E1635" w:rsidRDefault="000E1635">
            <w:pPr>
              <w:pStyle w:val="TAC"/>
              <w:keepNext w:val="0"/>
            </w:pPr>
            <w:r>
              <w:t>New</w:t>
            </w:r>
          </w:p>
        </w:tc>
      </w:tr>
      <w:tr w:rsidR="000E1635" w14:paraId="1354DA65"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77E12DD2" w14:textId="77777777" w:rsidR="000E1635" w:rsidRDefault="000E1635">
            <w:pPr>
              <w:pStyle w:val="TAL"/>
              <w:keepNext w:val="0"/>
            </w:pPr>
            <w:r>
              <w:t>Explicitly signalled QoS Characteristics (NOTE 1)</w:t>
            </w:r>
          </w:p>
        </w:tc>
        <w:tc>
          <w:tcPr>
            <w:tcW w:w="2740" w:type="dxa"/>
            <w:tcBorders>
              <w:top w:val="single" w:sz="4" w:space="0" w:color="auto"/>
              <w:left w:val="single" w:sz="4" w:space="0" w:color="auto"/>
              <w:bottom w:val="single" w:sz="4" w:space="0" w:color="auto"/>
              <w:right w:val="single" w:sz="4" w:space="0" w:color="auto"/>
            </w:tcBorders>
            <w:hideMark/>
          </w:tcPr>
          <w:p w14:paraId="14A7C9B4" w14:textId="77777777" w:rsidR="000E1635" w:rsidRDefault="000E1635">
            <w:pPr>
              <w:pStyle w:val="TAL"/>
              <w:keepNext w:val="0"/>
            </w:pPr>
            <w:r>
              <w:t>Defines a dynamically assigned 5QI value (from the non-standardized value range) and the associated 5G QoS characteristics as defined in clause 5.7.3 of TS 23.501 [2].</w:t>
            </w:r>
          </w:p>
        </w:tc>
        <w:tc>
          <w:tcPr>
            <w:tcW w:w="1619" w:type="dxa"/>
            <w:tcBorders>
              <w:top w:val="single" w:sz="4" w:space="0" w:color="auto"/>
              <w:left w:val="single" w:sz="4" w:space="0" w:color="auto"/>
              <w:bottom w:val="single" w:sz="4" w:space="0" w:color="auto"/>
              <w:right w:val="single" w:sz="4" w:space="0" w:color="auto"/>
            </w:tcBorders>
            <w:hideMark/>
          </w:tcPr>
          <w:p w14:paraId="03F1ADF9" w14:textId="77777777" w:rsidR="000E1635" w:rsidRDefault="000E1635">
            <w:pPr>
              <w:pStyle w:val="TAC"/>
              <w:keepNext w:val="0"/>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69ABEA0B" w14:textId="77777777" w:rsidR="000E1635" w:rsidRDefault="000E1635">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033E97DE" w14:textId="77777777" w:rsidR="000E1635" w:rsidRDefault="000E1635">
            <w:pPr>
              <w:pStyle w:val="TAC"/>
              <w:keepNext w:val="0"/>
            </w:pPr>
            <w:r>
              <w:rPr>
                <w:rFonts w:eastAsia="DengXian"/>
                <w:lang w:eastAsia="zh-CN"/>
              </w:rPr>
              <w:t>Added</w:t>
            </w:r>
          </w:p>
        </w:tc>
      </w:tr>
      <w:tr w:rsidR="000E1635" w14:paraId="4004BBA3"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394B17C1" w14:textId="77777777" w:rsidR="000E1635" w:rsidRDefault="000E1635">
            <w:pPr>
              <w:pStyle w:val="TAL"/>
              <w:keepNext w:val="0"/>
            </w:pPr>
            <w:r>
              <w:t>Reflective QoS Timer</w:t>
            </w:r>
          </w:p>
        </w:tc>
        <w:tc>
          <w:tcPr>
            <w:tcW w:w="2740" w:type="dxa"/>
            <w:tcBorders>
              <w:top w:val="single" w:sz="4" w:space="0" w:color="auto"/>
              <w:left w:val="single" w:sz="4" w:space="0" w:color="auto"/>
              <w:bottom w:val="single" w:sz="4" w:space="0" w:color="auto"/>
              <w:right w:val="single" w:sz="4" w:space="0" w:color="auto"/>
            </w:tcBorders>
            <w:hideMark/>
          </w:tcPr>
          <w:p w14:paraId="10DB2766" w14:textId="77777777" w:rsidR="000E1635" w:rsidRDefault="000E1635">
            <w:pPr>
              <w:pStyle w:val="TAL"/>
              <w:keepNext w:val="0"/>
            </w:pPr>
            <w:r>
              <w:t>Defines the lifetime of a UE derived QoS rule belonging to the PDU Session.</w:t>
            </w:r>
          </w:p>
        </w:tc>
        <w:tc>
          <w:tcPr>
            <w:tcW w:w="1619" w:type="dxa"/>
            <w:tcBorders>
              <w:top w:val="single" w:sz="4" w:space="0" w:color="auto"/>
              <w:left w:val="single" w:sz="4" w:space="0" w:color="auto"/>
              <w:bottom w:val="single" w:sz="4" w:space="0" w:color="auto"/>
              <w:right w:val="single" w:sz="4" w:space="0" w:color="auto"/>
            </w:tcBorders>
            <w:hideMark/>
          </w:tcPr>
          <w:p w14:paraId="42833731" w14:textId="77777777" w:rsidR="000E1635" w:rsidRDefault="000E1635">
            <w:pPr>
              <w:pStyle w:val="TAC"/>
              <w:keepNext w:val="0"/>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3EE9230D" w14:textId="77777777" w:rsidR="000E1635" w:rsidRDefault="000E1635">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10F271CF" w14:textId="77777777" w:rsidR="000E1635" w:rsidRDefault="000E1635">
            <w:pPr>
              <w:pStyle w:val="TAC"/>
              <w:keepNext w:val="0"/>
            </w:pPr>
            <w:r>
              <w:rPr>
                <w:rFonts w:eastAsia="DengXian"/>
                <w:lang w:eastAsia="zh-CN"/>
              </w:rPr>
              <w:t>Added</w:t>
            </w:r>
          </w:p>
        </w:tc>
      </w:tr>
      <w:tr w:rsidR="000E1635" w14:paraId="54A043E7"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109F20DA" w14:textId="77777777" w:rsidR="000E1635" w:rsidRDefault="000E1635">
            <w:pPr>
              <w:pStyle w:val="TAL"/>
              <w:keepNext w:val="0"/>
              <w:rPr>
                <w:szCs w:val="18"/>
              </w:rPr>
            </w:pPr>
            <w:r>
              <w:rPr>
                <w:szCs w:val="18"/>
              </w:rPr>
              <w:t>Authorized Session-AMBR</w:t>
            </w:r>
          </w:p>
          <w:p w14:paraId="43BC0D5B" w14:textId="77777777" w:rsidR="000E1635" w:rsidRDefault="000E1635">
            <w:pPr>
              <w:pStyle w:val="TAL"/>
              <w:keepNext w:val="0"/>
            </w:pPr>
            <w:r>
              <w:rPr>
                <w:szCs w:val="18"/>
              </w:rPr>
              <w:t>(NOTE 2) (NOTE 3)</w:t>
            </w:r>
          </w:p>
        </w:tc>
        <w:tc>
          <w:tcPr>
            <w:tcW w:w="2740" w:type="dxa"/>
            <w:tcBorders>
              <w:top w:val="single" w:sz="4" w:space="0" w:color="auto"/>
              <w:left w:val="single" w:sz="4" w:space="0" w:color="auto"/>
              <w:bottom w:val="single" w:sz="4" w:space="0" w:color="auto"/>
              <w:right w:val="single" w:sz="4" w:space="0" w:color="auto"/>
            </w:tcBorders>
            <w:hideMark/>
          </w:tcPr>
          <w:p w14:paraId="205944D0" w14:textId="77777777" w:rsidR="000E1635" w:rsidRDefault="000E1635">
            <w:pPr>
              <w:pStyle w:val="TAL"/>
              <w:keepNext w:val="0"/>
            </w:pPr>
            <w:r>
              <w:t>Defines the Aggregate Maximum Bit Rate for the Non-GBR QoS Flows of the PDU Session.</w:t>
            </w:r>
          </w:p>
        </w:tc>
        <w:tc>
          <w:tcPr>
            <w:tcW w:w="1619" w:type="dxa"/>
            <w:tcBorders>
              <w:top w:val="single" w:sz="4" w:space="0" w:color="auto"/>
              <w:left w:val="single" w:sz="4" w:space="0" w:color="auto"/>
              <w:bottom w:val="single" w:sz="4" w:space="0" w:color="auto"/>
              <w:right w:val="single" w:sz="4" w:space="0" w:color="auto"/>
            </w:tcBorders>
            <w:hideMark/>
          </w:tcPr>
          <w:p w14:paraId="1BB1907E" w14:textId="77777777" w:rsidR="000E1635" w:rsidRDefault="000E1635">
            <w:pPr>
              <w:pStyle w:val="TAC"/>
              <w:keepNext w:val="0"/>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600FCB5" w14:textId="77777777" w:rsidR="000E1635" w:rsidRDefault="000E1635">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6EEB5171" w14:textId="77777777" w:rsidR="000E1635" w:rsidRDefault="000E1635">
            <w:pPr>
              <w:pStyle w:val="TAC"/>
              <w:keepNext w:val="0"/>
              <w:rPr>
                <w:szCs w:val="18"/>
              </w:rPr>
            </w:pPr>
            <w:r>
              <w:rPr>
                <w:rFonts w:eastAsia="DengXian"/>
                <w:lang w:eastAsia="zh-CN"/>
              </w:rPr>
              <w:t>Modified</w:t>
            </w:r>
          </w:p>
        </w:tc>
      </w:tr>
      <w:tr w:rsidR="000E1635" w14:paraId="7C52C609"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2359C578" w14:textId="77777777" w:rsidR="000E1635" w:rsidRDefault="000E1635">
            <w:pPr>
              <w:pStyle w:val="TAL"/>
              <w:keepNext w:val="0"/>
              <w:rPr>
                <w:szCs w:val="18"/>
              </w:rPr>
            </w:pPr>
            <w:r>
              <w:rPr>
                <w:szCs w:val="18"/>
              </w:rPr>
              <w:t>Authorized default 5QI/ARP</w:t>
            </w:r>
          </w:p>
          <w:p w14:paraId="45F94A2F" w14:textId="77777777" w:rsidR="000E1635" w:rsidRDefault="000E1635">
            <w:pPr>
              <w:pStyle w:val="TAL"/>
              <w:keepNext w:val="0"/>
              <w:rPr>
                <w:szCs w:val="18"/>
              </w:rPr>
            </w:pPr>
            <w:r>
              <w:rPr>
                <w:szCs w:val="18"/>
              </w:rPr>
              <w:t>(NOTE 3) (NOTE 10)</w:t>
            </w:r>
          </w:p>
        </w:tc>
        <w:tc>
          <w:tcPr>
            <w:tcW w:w="2740" w:type="dxa"/>
            <w:tcBorders>
              <w:top w:val="single" w:sz="4" w:space="0" w:color="auto"/>
              <w:left w:val="single" w:sz="4" w:space="0" w:color="auto"/>
              <w:bottom w:val="single" w:sz="4" w:space="0" w:color="auto"/>
              <w:right w:val="single" w:sz="4" w:space="0" w:color="auto"/>
            </w:tcBorders>
            <w:hideMark/>
          </w:tcPr>
          <w:p w14:paraId="079FD2C1" w14:textId="77777777" w:rsidR="000E1635" w:rsidRDefault="000E1635">
            <w:pPr>
              <w:pStyle w:val="TAL"/>
              <w:keepNext w:val="0"/>
            </w:pPr>
            <w:r>
              <w:t>Defines the default 5QI and ARP of the QoS Flow associated with the default QoS rule.</w:t>
            </w:r>
          </w:p>
        </w:tc>
        <w:tc>
          <w:tcPr>
            <w:tcW w:w="1619" w:type="dxa"/>
            <w:tcBorders>
              <w:top w:val="single" w:sz="4" w:space="0" w:color="auto"/>
              <w:left w:val="single" w:sz="4" w:space="0" w:color="auto"/>
              <w:bottom w:val="single" w:sz="4" w:space="0" w:color="auto"/>
              <w:right w:val="single" w:sz="4" w:space="0" w:color="auto"/>
            </w:tcBorders>
            <w:hideMark/>
          </w:tcPr>
          <w:p w14:paraId="1964FC40" w14:textId="77777777" w:rsidR="000E1635" w:rsidRDefault="000E1635">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522DD753" w14:textId="77777777" w:rsidR="000E1635" w:rsidRDefault="000E1635">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3AA6E35" w14:textId="77777777" w:rsidR="000E1635" w:rsidRDefault="000E1635">
            <w:pPr>
              <w:pStyle w:val="TAC"/>
              <w:keepNext w:val="0"/>
              <w:rPr>
                <w:szCs w:val="18"/>
              </w:rPr>
            </w:pPr>
            <w:r>
              <w:rPr>
                <w:rFonts w:eastAsia="DengXian"/>
                <w:lang w:eastAsia="zh-CN"/>
              </w:rPr>
              <w:t>Modified</w:t>
            </w:r>
          </w:p>
        </w:tc>
      </w:tr>
      <w:tr w:rsidR="000E1635" w14:paraId="3D0F0A1B"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0E843EDC" w14:textId="77777777" w:rsidR="000E1635" w:rsidRDefault="000E1635">
            <w:pPr>
              <w:pStyle w:val="TAL"/>
              <w:keepNext w:val="0"/>
              <w:rPr>
                <w:szCs w:val="18"/>
              </w:rPr>
            </w:pPr>
            <w:r>
              <w:rPr>
                <w:szCs w:val="18"/>
              </w:rPr>
              <w:t>Time Condition (NOTE 4)</w:t>
            </w:r>
          </w:p>
        </w:tc>
        <w:tc>
          <w:tcPr>
            <w:tcW w:w="2740" w:type="dxa"/>
            <w:tcBorders>
              <w:top w:val="single" w:sz="4" w:space="0" w:color="auto"/>
              <w:left w:val="single" w:sz="4" w:space="0" w:color="auto"/>
              <w:bottom w:val="single" w:sz="4" w:space="0" w:color="auto"/>
              <w:right w:val="single" w:sz="4" w:space="0" w:color="auto"/>
            </w:tcBorders>
            <w:hideMark/>
          </w:tcPr>
          <w:p w14:paraId="026C2D81" w14:textId="77777777" w:rsidR="000E1635" w:rsidRDefault="000E1635">
            <w:pPr>
              <w:pStyle w:val="TAL"/>
              <w:keepNext w:val="0"/>
            </w:pPr>
            <w:r>
              <w:t>Defines the time at which the corresponding Subsequent Authorized Session-AMBR or Subsequent Authorized default 5QI/ARP shall be applied.</w:t>
            </w:r>
          </w:p>
        </w:tc>
        <w:tc>
          <w:tcPr>
            <w:tcW w:w="1619" w:type="dxa"/>
            <w:tcBorders>
              <w:top w:val="single" w:sz="4" w:space="0" w:color="auto"/>
              <w:left w:val="single" w:sz="4" w:space="0" w:color="auto"/>
              <w:bottom w:val="single" w:sz="4" w:space="0" w:color="auto"/>
              <w:right w:val="single" w:sz="4" w:space="0" w:color="auto"/>
            </w:tcBorders>
            <w:hideMark/>
          </w:tcPr>
          <w:p w14:paraId="0B1A6E74" w14:textId="77777777" w:rsidR="000E1635" w:rsidRDefault="000E1635">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100C21A7" w14:textId="77777777" w:rsidR="000E1635" w:rsidRDefault="000E1635">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3C73AF0B" w14:textId="77777777" w:rsidR="000E1635" w:rsidRDefault="000E1635">
            <w:pPr>
              <w:pStyle w:val="TAC"/>
              <w:keepNext w:val="0"/>
              <w:rPr>
                <w:szCs w:val="18"/>
              </w:rPr>
            </w:pPr>
            <w:r>
              <w:rPr>
                <w:rFonts w:eastAsia="DengXian"/>
                <w:lang w:eastAsia="zh-CN"/>
              </w:rPr>
              <w:t>Modified</w:t>
            </w:r>
          </w:p>
        </w:tc>
      </w:tr>
      <w:tr w:rsidR="000E1635" w14:paraId="30964263"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05038C86" w14:textId="77777777" w:rsidR="000E1635" w:rsidRDefault="000E1635">
            <w:pPr>
              <w:pStyle w:val="TAL"/>
              <w:keepNext w:val="0"/>
              <w:rPr>
                <w:szCs w:val="18"/>
              </w:rPr>
            </w:pPr>
            <w:r>
              <w:rPr>
                <w:szCs w:val="18"/>
              </w:rPr>
              <w:t>Subsequent Authorized Session-AMBR (NOTE 4) (NOTE 2)</w:t>
            </w:r>
          </w:p>
        </w:tc>
        <w:tc>
          <w:tcPr>
            <w:tcW w:w="2740" w:type="dxa"/>
            <w:tcBorders>
              <w:top w:val="single" w:sz="4" w:space="0" w:color="auto"/>
              <w:left w:val="single" w:sz="4" w:space="0" w:color="auto"/>
              <w:bottom w:val="single" w:sz="4" w:space="0" w:color="auto"/>
              <w:right w:val="single" w:sz="4" w:space="0" w:color="auto"/>
            </w:tcBorders>
            <w:hideMark/>
          </w:tcPr>
          <w:p w14:paraId="74329491" w14:textId="77777777" w:rsidR="000E1635" w:rsidRDefault="000E1635">
            <w:pPr>
              <w:pStyle w:val="TAL"/>
              <w:keepNext w:val="0"/>
            </w:pPr>
            <w:r>
              <w:t>Defines the Aggregate Maximum Bit Rate for the Non-GBR QoS Flows of the PDU Session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537A7F1A" w14:textId="77777777" w:rsidR="000E1635" w:rsidRDefault="000E1635">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1D6AEF2D" w14:textId="77777777" w:rsidR="000E1635" w:rsidRDefault="000E1635">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A6645F3" w14:textId="77777777" w:rsidR="000E1635" w:rsidRDefault="000E1635">
            <w:pPr>
              <w:pStyle w:val="TAC"/>
              <w:keepNext w:val="0"/>
              <w:rPr>
                <w:szCs w:val="18"/>
              </w:rPr>
            </w:pPr>
            <w:r>
              <w:rPr>
                <w:rFonts w:eastAsia="DengXian"/>
                <w:lang w:eastAsia="zh-CN"/>
              </w:rPr>
              <w:t>Modified</w:t>
            </w:r>
          </w:p>
        </w:tc>
      </w:tr>
      <w:tr w:rsidR="000E1635" w14:paraId="7DFC118F"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0F7D91E8" w14:textId="77777777" w:rsidR="000E1635" w:rsidRDefault="000E1635">
            <w:pPr>
              <w:pStyle w:val="TAL"/>
              <w:keepNext w:val="0"/>
              <w:rPr>
                <w:szCs w:val="18"/>
              </w:rPr>
            </w:pPr>
            <w:r>
              <w:rPr>
                <w:szCs w:val="18"/>
              </w:rPr>
              <w:t>Subsequent Authorized default 5QI/ARP (NOTE 4) (NOTE 10)</w:t>
            </w:r>
          </w:p>
        </w:tc>
        <w:tc>
          <w:tcPr>
            <w:tcW w:w="2740" w:type="dxa"/>
            <w:tcBorders>
              <w:top w:val="single" w:sz="4" w:space="0" w:color="auto"/>
              <w:left w:val="single" w:sz="4" w:space="0" w:color="auto"/>
              <w:bottom w:val="single" w:sz="4" w:space="0" w:color="auto"/>
              <w:right w:val="single" w:sz="4" w:space="0" w:color="auto"/>
            </w:tcBorders>
            <w:hideMark/>
          </w:tcPr>
          <w:p w14:paraId="5F531EC3" w14:textId="77777777" w:rsidR="000E1635" w:rsidRDefault="000E1635">
            <w:pPr>
              <w:pStyle w:val="TAL"/>
              <w:keepNext w:val="0"/>
            </w:pPr>
            <w:r>
              <w:t>Defines the default 5QI and ARP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12D0027F" w14:textId="77777777" w:rsidR="000E1635" w:rsidRDefault="000E1635">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50FC8BF1" w14:textId="77777777" w:rsidR="000E1635" w:rsidRDefault="000E1635">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0391732C" w14:textId="77777777" w:rsidR="000E1635" w:rsidRDefault="000E1635">
            <w:pPr>
              <w:pStyle w:val="TAC"/>
              <w:keepNext w:val="0"/>
              <w:rPr>
                <w:szCs w:val="18"/>
              </w:rPr>
            </w:pPr>
            <w:r>
              <w:rPr>
                <w:rFonts w:eastAsia="DengXian"/>
                <w:lang w:eastAsia="zh-CN"/>
              </w:rPr>
              <w:t>Modified</w:t>
            </w:r>
          </w:p>
        </w:tc>
      </w:tr>
      <w:tr w:rsidR="000E1635" w14:paraId="266085D3"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4A3A8C17" w14:textId="77777777" w:rsidR="000E1635" w:rsidRDefault="000E1635">
            <w:pPr>
              <w:pStyle w:val="TAL"/>
              <w:keepNext w:val="0"/>
              <w:rPr>
                <w:b/>
                <w:szCs w:val="18"/>
              </w:rPr>
            </w:pPr>
            <w:r>
              <w:rPr>
                <w:b/>
                <w:szCs w:val="18"/>
              </w:rPr>
              <w:t>Usage Monitoring Control related information</w:t>
            </w:r>
          </w:p>
          <w:p w14:paraId="431D32FC" w14:textId="77777777" w:rsidR="000E1635" w:rsidRDefault="000E1635">
            <w:pPr>
              <w:pStyle w:val="TAL"/>
              <w:keepNext w:val="0"/>
              <w:rPr>
                <w:b/>
                <w:szCs w:val="18"/>
              </w:rPr>
            </w:pPr>
            <w:r>
              <w:rPr>
                <w:b/>
                <w:szCs w:val="18"/>
              </w:rPr>
              <w:t>(NOTE 12) (NOTE 13)</w:t>
            </w:r>
          </w:p>
        </w:tc>
        <w:tc>
          <w:tcPr>
            <w:tcW w:w="2740" w:type="dxa"/>
            <w:tcBorders>
              <w:top w:val="single" w:sz="4" w:space="0" w:color="auto"/>
              <w:left w:val="single" w:sz="4" w:space="0" w:color="auto"/>
              <w:bottom w:val="single" w:sz="4" w:space="0" w:color="auto"/>
              <w:right w:val="single" w:sz="4" w:space="0" w:color="auto"/>
            </w:tcBorders>
            <w:hideMark/>
          </w:tcPr>
          <w:p w14:paraId="5239C536" w14:textId="77777777" w:rsidR="000E1635" w:rsidRDefault="000E1635">
            <w:pPr>
              <w:pStyle w:val="TAL"/>
              <w:keepNext w:val="0"/>
            </w:pPr>
            <w:r>
              <w:t>Defines the information that is required to enable user plane monitoring of resources for individual applications/services, groups of applications/services, for a PDU Session.</w:t>
            </w:r>
          </w:p>
        </w:tc>
        <w:tc>
          <w:tcPr>
            <w:tcW w:w="1619" w:type="dxa"/>
            <w:tcBorders>
              <w:top w:val="single" w:sz="4" w:space="0" w:color="auto"/>
              <w:left w:val="single" w:sz="4" w:space="0" w:color="auto"/>
              <w:bottom w:val="single" w:sz="4" w:space="0" w:color="auto"/>
              <w:right w:val="single" w:sz="4" w:space="0" w:color="auto"/>
            </w:tcBorders>
          </w:tcPr>
          <w:p w14:paraId="0D4F9664" w14:textId="77777777" w:rsidR="000E1635" w:rsidRDefault="000E163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14931C6" w14:textId="77777777" w:rsidR="000E1635" w:rsidRDefault="000E1635">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300762A8" w14:textId="77777777" w:rsidR="000E1635" w:rsidRDefault="000E1635">
            <w:pPr>
              <w:pStyle w:val="TAC"/>
              <w:keepNext w:val="0"/>
              <w:rPr>
                <w:rFonts w:eastAsia="DengXian"/>
                <w:lang w:eastAsia="zh-CN"/>
              </w:rPr>
            </w:pPr>
          </w:p>
        </w:tc>
      </w:tr>
      <w:tr w:rsidR="000E1635" w14:paraId="2595B615"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5FFAAB5E" w14:textId="77777777" w:rsidR="000E1635" w:rsidRDefault="000E1635">
            <w:pPr>
              <w:pStyle w:val="TAL"/>
              <w:keepNext w:val="0"/>
              <w:rPr>
                <w:rFonts w:eastAsia="Times New Roman"/>
                <w:szCs w:val="18"/>
                <w:lang w:eastAsia="en-GB"/>
              </w:rPr>
            </w:pPr>
            <w:r>
              <w:rPr>
                <w:szCs w:val="18"/>
              </w:rPr>
              <w:t>Monitoring key</w:t>
            </w:r>
          </w:p>
        </w:tc>
        <w:tc>
          <w:tcPr>
            <w:tcW w:w="2740" w:type="dxa"/>
            <w:tcBorders>
              <w:top w:val="single" w:sz="4" w:space="0" w:color="auto"/>
              <w:left w:val="single" w:sz="4" w:space="0" w:color="auto"/>
              <w:bottom w:val="single" w:sz="4" w:space="0" w:color="auto"/>
              <w:right w:val="single" w:sz="4" w:space="0" w:color="auto"/>
            </w:tcBorders>
            <w:hideMark/>
          </w:tcPr>
          <w:p w14:paraId="2E8D2C70" w14:textId="77777777" w:rsidR="000E1635" w:rsidRDefault="000E1635">
            <w:pPr>
              <w:pStyle w:val="TAL"/>
              <w:keepNext w:val="0"/>
            </w:pPr>
            <w:r>
              <w:t>The PCF uses the monitoring key to group services that share a common allowed usage.</w:t>
            </w:r>
          </w:p>
        </w:tc>
        <w:tc>
          <w:tcPr>
            <w:tcW w:w="1619" w:type="dxa"/>
            <w:tcBorders>
              <w:top w:val="single" w:sz="4" w:space="0" w:color="auto"/>
              <w:left w:val="single" w:sz="4" w:space="0" w:color="auto"/>
              <w:bottom w:val="single" w:sz="4" w:space="0" w:color="auto"/>
              <w:right w:val="single" w:sz="4" w:space="0" w:color="auto"/>
            </w:tcBorders>
            <w:hideMark/>
          </w:tcPr>
          <w:p w14:paraId="78EE7EC1" w14:textId="77777777" w:rsidR="000E1635" w:rsidRDefault="000E1635">
            <w:pPr>
              <w:pStyle w:val="TAC"/>
              <w:keepNext w:val="0"/>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7081A98C" w14:textId="77777777" w:rsidR="000E1635" w:rsidRDefault="000E1635">
            <w:pPr>
              <w:pStyle w:val="TAC"/>
              <w:keepNext w:val="0"/>
            </w:pPr>
            <w:r>
              <w:t>PDU Session (NOTE 12)</w:t>
            </w:r>
          </w:p>
        </w:tc>
        <w:tc>
          <w:tcPr>
            <w:tcW w:w="1799" w:type="dxa"/>
            <w:tcBorders>
              <w:top w:val="single" w:sz="4" w:space="0" w:color="auto"/>
              <w:left w:val="single" w:sz="4" w:space="0" w:color="auto"/>
              <w:bottom w:val="single" w:sz="4" w:space="0" w:color="auto"/>
              <w:right w:val="single" w:sz="4" w:space="0" w:color="auto"/>
            </w:tcBorders>
            <w:hideMark/>
          </w:tcPr>
          <w:p w14:paraId="39524E61" w14:textId="77777777" w:rsidR="000E1635" w:rsidRDefault="000E1635">
            <w:pPr>
              <w:pStyle w:val="TAC"/>
              <w:keepNext w:val="0"/>
              <w:rPr>
                <w:rFonts w:eastAsia="DengXian"/>
                <w:lang w:eastAsia="zh-CN"/>
              </w:rPr>
            </w:pPr>
            <w:r>
              <w:rPr>
                <w:rFonts w:eastAsia="DengXian"/>
                <w:lang w:eastAsia="zh-CN"/>
              </w:rPr>
              <w:t>None</w:t>
            </w:r>
          </w:p>
        </w:tc>
      </w:tr>
      <w:tr w:rsidR="000E1635" w14:paraId="30F5D2CA"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7B770B1B" w14:textId="77777777" w:rsidR="000E1635" w:rsidRDefault="000E1635">
            <w:pPr>
              <w:pStyle w:val="TAL"/>
              <w:keepNext w:val="0"/>
              <w:rPr>
                <w:rFonts w:eastAsia="Times New Roman"/>
                <w:szCs w:val="18"/>
                <w:lang w:eastAsia="en-GB"/>
              </w:rPr>
            </w:pPr>
            <w:r>
              <w:rPr>
                <w:szCs w:val="18"/>
              </w:rPr>
              <w:t>Volume threshold</w:t>
            </w:r>
          </w:p>
          <w:p w14:paraId="20F215F4" w14:textId="77777777" w:rsidR="000E1635" w:rsidRDefault="000E1635">
            <w:pPr>
              <w:pStyle w:val="TAL"/>
              <w:keepNext w:val="0"/>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0240F0F6" w14:textId="77777777" w:rsidR="000E1635" w:rsidRDefault="000E1635">
            <w:pPr>
              <w:pStyle w:val="TAL"/>
              <w:keepNext w:val="0"/>
            </w:pPr>
            <w:r>
              <w:t>Defines the traffic volume value after which the SMF shall report usage to the PCF for this monitoring key.</w:t>
            </w:r>
          </w:p>
        </w:tc>
        <w:tc>
          <w:tcPr>
            <w:tcW w:w="1619" w:type="dxa"/>
            <w:tcBorders>
              <w:top w:val="single" w:sz="4" w:space="0" w:color="auto"/>
              <w:left w:val="single" w:sz="4" w:space="0" w:color="auto"/>
              <w:bottom w:val="single" w:sz="4" w:space="0" w:color="auto"/>
              <w:right w:val="single" w:sz="4" w:space="0" w:color="auto"/>
            </w:tcBorders>
            <w:hideMark/>
          </w:tcPr>
          <w:p w14:paraId="1068AD24" w14:textId="77777777" w:rsidR="000E1635" w:rsidRDefault="000E1635">
            <w:pPr>
              <w:pStyle w:val="TAC"/>
              <w:keepNext w:val="0"/>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1AC6F229" w14:textId="77777777" w:rsidR="000E1635" w:rsidRDefault="000E1635">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5D44BC3A" w14:textId="77777777" w:rsidR="000E1635" w:rsidRDefault="000E1635">
            <w:pPr>
              <w:pStyle w:val="TAC"/>
              <w:keepNext w:val="0"/>
              <w:rPr>
                <w:rFonts w:eastAsia="DengXian"/>
                <w:lang w:eastAsia="zh-CN"/>
              </w:rPr>
            </w:pPr>
            <w:r>
              <w:rPr>
                <w:rFonts w:eastAsia="DengXian"/>
                <w:lang w:eastAsia="zh-CN"/>
              </w:rPr>
              <w:t>None</w:t>
            </w:r>
          </w:p>
        </w:tc>
      </w:tr>
      <w:tr w:rsidR="000E1635" w14:paraId="63DADEF3"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61A4616D" w14:textId="77777777" w:rsidR="000E1635" w:rsidRDefault="000E1635">
            <w:pPr>
              <w:pStyle w:val="TAL"/>
              <w:keepNext w:val="0"/>
              <w:rPr>
                <w:rFonts w:eastAsia="Times New Roman"/>
                <w:szCs w:val="18"/>
                <w:lang w:eastAsia="en-GB"/>
              </w:rPr>
            </w:pPr>
            <w:r>
              <w:rPr>
                <w:szCs w:val="18"/>
              </w:rPr>
              <w:t>Time threshold</w:t>
            </w:r>
          </w:p>
          <w:p w14:paraId="7A3A8ED3" w14:textId="77777777" w:rsidR="000E1635" w:rsidRDefault="000E1635">
            <w:pPr>
              <w:pStyle w:val="TAL"/>
              <w:keepNext w:val="0"/>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33863B00" w14:textId="77777777" w:rsidR="000E1635" w:rsidRDefault="000E1635">
            <w:pPr>
              <w:pStyle w:val="TAL"/>
              <w:keepNext w:val="0"/>
            </w:pPr>
            <w:r>
              <w:t>Defines the resource time usage after which the SMF shall report usage to the PCF.</w:t>
            </w:r>
          </w:p>
        </w:tc>
        <w:tc>
          <w:tcPr>
            <w:tcW w:w="1619" w:type="dxa"/>
            <w:tcBorders>
              <w:top w:val="single" w:sz="4" w:space="0" w:color="auto"/>
              <w:left w:val="single" w:sz="4" w:space="0" w:color="auto"/>
              <w:bottom w:val="single" w:sz="4" w:space="0" w:color="auto"/>
              <w:right w:val="single" w:sz="4" w:space="0" w:color="auto"/>
            </w:tcBorders>
            <w:hideMark/>
          </w:tcPr>
          <w:p w14:paraId="3F923CB3" w14:textId="77777777" w:rsidR="000E1635" w:rsidRDefault="000E1635">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682F86BA" w14:textId="77777777" w:rsidR="000E1635" w:rsidRDefault="000E1635">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02507666" w14:textId="77777777" w:rsidR="000E1635" w:rsidRDefault="000E1635">
            <w:pPr>
              <w:pStyle w:val="TAC"/>
              <w:keepNext w:val="0"/>
              <w:rPr>
                <w:rFonts w:eastAsia="DengXian"/>
                <w:lang w:eastAsia="zh-CN"/>
              </w:rPr>
            </w:pPr>
            <w:r>
              <w:rPr>
                <w:rFonts w:eastAsia="DengXian"/>
                <w:lang w:eastAsia="zh-CN"/>
              </w:rPr>
              <w:t>None</w:t>
            </w:r>
          </w:p>
        </w:tc>
      </w:tr>
      <w:tr w:rsidR="000E1635" w14:paraId="53A042B4"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5EA7FD73" w14:textId="77777777" w:rsidR="000E1635" w:rsidRDefault="000E1635">
            <w:pPr>
              <w:pStyle w:val="TAL"/>
              <w:keepNext w:val="0"/>
              <w:rPr>
                <w:rFonts w:eastAsia="Times New Roman"/>
                <w:szCs w:val="18"/>
                <w:lang w:eastAsia="en-GB"/>
              </w:rPr>
            </w:pPr>
            <w:r>
              <w:rPr>
                <w:szCs w:val="18"/>
              </w:rPr>
              <w:t>Monitoring time</w:t>
            </w:r>
          </w:p>
        </w:tc>
        <w:tc>
          <w:tcPr>
            <w:tcW w:w="2740" w:type="dxa"/>
            <w:tcBorders>
              <w:top w:val="single" w:sz="4" w:space="0" w:color="auto"/>
              <w:left w:val="single" w:sz="4" w:space="0" w:color="auto"/>
              <w:bottom w:val="single" w:sz="4" w:space="0" w:color="auto"/>
              <w:right w:val="single" w:sz="4" w:space="0" w:color="auto"/>
            </w:tcBorders>
            <w:hideMark/>
          </w:tcPr>
          <w:p w14:paraId="6DB30834" w14:textId="77777777" w:rsidR="000E1635" w:rsidRDefault="000E1635">
            <w:pPr>
              <w:pStyle w:val="TAL"/>
              <w:keepNext w:val="0"/>
            </w:pPr>
            <w:r>
              <w:t>Defines the time at which the SMF shall reapply the Volume and/or Time Threshold.</w:t>
            </w:r>
          </w:p>
        </w:tc>
        <w:tc>
          <w:tcPr>
            <w:tcW w:w="1619" w:type="dxa"/>
            <w:tcBorders>
              <w:top w:val="single" w:sz="4" w:space="0" w:color="auto"/>
              <w:left w:val="single" w:sz="4" w:space="0" w:color="auto"/>
              <w:bottom w:val="single" w:sz="4" w:space="0" w:color="auto"/>
              <w:right w:val="single" w:sz="4" w:space="0" w:color="auto"/>
            </w:tcBorders>
            <w:hideMark/>
          </w:tcPr>
          <w:p w14:paraId="084EB485" w14:textId="77777777" w:rsidR="000E1635" w:rsidRDefault="000E1635">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4E700F15" w14:textId="77777777" w:rsidR="000E1635" w:rsidRDefault="000E1635">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3BFF7E62" w14:textId="77777777" w:rsidR="000E1635" w:rsidRDefault="000E1635">
            <w:pPr>
              <w:pStyle w:val="TAC"/>
              <w:keepNext w:val="0"/>
              <w:rPr>
                <w:rFonts w:eastAsia="DengXian"/>
                <w:lang w:eastAsia="zh-CN"/>
              </w:rPr>
            </w:pPr>
            <w:r>
              <w:rPr>
                <w:rFonts w:eastAsia="DengXian"/>
                <w:lang w:eastAsia="zh-CN"/>
              </w:rPr>
              <w:t>None</w:t>
            </w:r>
          </w:p>
        </w:tc>
      </w:tr>
      <w:tr w:rsidR="000E1635" w14:paraId="2CF40006"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462BC9B5" w14:textId="77777777" w:rsidR="000E1635" w:rsidRDefault="000E1635">
            <w:pPr>
              <w:pStyle w:val="TAL"/>
              <w:keepNext w:val="0"/>
              <w:rPr>
                <w:rFonts w:eastAsia="Times New Roman"/>
                <w:szCs w:val="18"/>
                <w:lang w:eastAsia="en-GB"/>
              </w:rPr>
            </w:pPr>
            <w:r>
              <w:rPr>
                <w:szCs w:val="18"/>
              </w:rPr>
              <w:lastRenderedPageBreak/>
              <w:t xml:space="preserve">Subsequent Volume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18E60830" w14:textId="77777777" w:rsidR="000E1635" w:rsidRDefault="000E1635">
            <w:pPr>
              <w:pStyle w:val="TAL"/>
              <w:keepNext w:val="0"/>
            </w:pPr>
            <w:r>
              <w:t>Defines the traffic volume value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4BD4CE56" w14:textId="77777777" w:rsidR="000E1635" w:rsidRDefault="000E1635">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3DFC9C39" w14:textId="77777777" w:rsidR="000E1635" w:rsidRDefault="000E1635">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1F020E86" w14:textId="77777777" w:rsidR="000E1635" w:rsidRDefault="000E1635">
            <w:pPr>
              <w:pStyle w:val="TAC"/>
              <w:keepNext w:val="0"/>
              <w:rPr>
                <w:rFonts w:eastAsia="DengXian"/>
                <w:lang w:eastAsia="zh-CN"/>
              </w:rPr>
            </w:pPr>
            <w:r>
              <w:rPr>
                <w:rFonts w:eastAsia="DengXian"/>
                <w:lang w:eastAsia="zh-CN"/>
              </w:rPr>
              <w:t>None</w:t>
            </w:r>
          </w:p>
        </w:tc>
      </w:tr>
      <w:tr w:rsidR="000E1635" w14:paraId="4F8F7FF7"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27B1BBC0" w14:textId="77777777" w:rsidR="000E1635" w:rsidRDefault="000E1635">
            <w:pPr>
              <w:pStyle w:val="TAL"/>
              <w:keepNext w:val="0"/>
              <w:rPr>
                <w:rFonts w:eastAsia="Times New Roman"/>
                <w:szCs w:val="18"/>
                <w:lang w:eastAsia="en-GB"/>
              </w:rPr>
            </w:pPr>
            <w:r>
              <w:rPr>
                <w:szCs w:val="18"/>
              </w:rPr>
              <w:t xml:space="preserve">Subsequent Time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687C78DC" w14:textId="77777777" w:rsidR="000E1635" w:rsidRDefault="000E1635">
            <w:pPr>
              <w:pStyle w:val="TAL"/>
              <w:keepNext w:val="0"/>
            </w:pPr>
            <w:r>
              <w:t>Defines resource time usage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0A356E09" w14:textId="77777777" w:rsidR="000E1635" w:rsidRDefault="000E1635">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3ECB0824" w14:textId="77777777" w:rsidR="000E1635" w:rsidRDefault="000E1635">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0E0421C0" w14:textId="77777777" w:rsidR="000E1635" w:rsidRDefault="000E1635">
            <w:pPr>
              <w:pStyle w:val="TAC"/>
              <w:keepNext w:val="0"/>
              <w:rPr>
                <w:rFonts w:eastAsia="DengXian"/>
                <w:lang w:eastAsia="zh-CN"/>
              </w:rPr>
            </w:pPr>
            <w:r>
              <w:rPr>
                <w:rFonts w:eastAsia="DengXian"/>
                <w:lang w:eastAsia="zh-CN"/>
              </w:rPr>
              <w:t>None</w:t>
            </w:r>
          </w:p>
        </w:tc>
      </w:tr>
      <w:tr w:rsidR="000E1635" w14:paraId="259047FE"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4F2D0FEE" w14:textId="77777777" w:rsidR="000E1635" w:rsidRDefault="000E1635">
            <w:pPr>
              <w:pStyle w:val="TAL"/>
              <w:keepNext w:val="0"/>
              <w:rPr>
                <w:rFonts w:eastAsia="Times New Roman"/>
                <w:szCs w:val="18"/>
                <w:lang w:eastAsia="en-GB"/>
              </w:rPr>
            </w:pPr>
            <w:r>
              <w:rPr>
                <w:szCs w:val="18"/>
              </w:rPr>
              <w:t>Inactivity Detection Time (NOTE 8)</w:t>
            </w:r>
          </w:p>
        </w:tc>
        <w:tc>
          <w:tcPr>
            <w:tcW w:w="2740" w:type="dxa"/>
            <w:tcBorders>
              <w:top w:val="single" w:sz="4" w:space="0" w:color="auto"/>
              <w:left w:val="single" w:sz="4" w:space="0" w:color="auto"/>
              <w:bottom w:val="single" w:sz="4" w:space="0" w:color="auto"/>
              <w:right w:val="single" w:sz="4" w:space="0" w:color="auto"/>
            </w:tcBorders>
            <w:hideMark/>
          </w:tcPr>
          <w:p w14:paraId="0EC8F834" w14:textId="77777777" w:rsidR="000E1635" w:rsidRDefault="000E1635">
            <w:pPr>
              <w:pStyle w:val="TAL"/>
              <w:keepNext w:val="0"/>
            </w:pPr>
            <w:r>
              <w:t>Defines the period of time after which the time measurement shall stop, if no packets are received.</w:t>
            </w:r>
          </w:p>
        </w:tc>
        <w:tc>
          <w:tcPr>
            <w:tcW w:w="1619" w:type="dxa"/>
            <w:tcBorders>
              <w:top w:val="single" w:sz="4" w:space="0" w:color="auto"/>
              <w:left w:val="single" w:sz="4" w:space="0" w:color="auto"/>
              <w:bottom w:val="single" w:sz="4" w:space="0" w:color="auto"/>
              <w:right w:val="single" w:sz="4" w:space="0" w:color="auto"/>
            </w:tcBorders>
            <w:hideMark/>
          </w:tcPr>
          <w:p w14:paraId="4EE69518" w14:textId="77777777" w:rsidR="000E1635" w:rsidRDefault="000E1635">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EF28804" w14:textId="77777777" w:rsidR="000E1635" w:rsidRDefault="000E1635">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3958FA8A" w14:textId="77777777" w:rsidR="000E1635" w:rsidRDefault="000E1635">
            <w:pPr>
              <w:pStyle w:val="TAC"/>
              <w:keepNext w:val="0"/>
              <w:rPr>
                <w:rFonts w:eastAsia="DengXian"/>
                <w:lang w:eastAsia="zh-CN"/>
              </w:rPr>
            </w:pPr>
            <w:r>
              <w:rPr>
                <w:rFonts w:eastAsia="DengXian"/>
                <w:lang w:eastAsia="zh-CN"/>
              </w:rPr>
              <w:t>None</w:t>
            </w:r>
          </w:p>
        </w:tc>
      </w:tr>
      <w:tr w:rsidR="000E1635" w14:paraId="6A6174C9"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2B26962B" w14:textId="77777777" w:rsidR="000E1635" w:rsidRDefault="000E1635">
            <w:pPr>
              <w:pStyle w:val="TAL"/>
              <w:keepNext w:val="0"/>
              <w:rPr>
                <w:rFonts w:eastAsia="Times New Roman"/>
                <w:b/>
                <w:szCs w:val="18"/>
                <w:lang w:eastAsia="en-GB"/>
              </w:rPr>
            </w:pPr>
            <w:r>
              <w:rPr>
                <w:b/>
                <w:szCs w:val="18"/>
              </w:rPr>
              <w:t>Ethernet or IP port management related</w:t>
            </w:r>
          </w:p>
        </w:tc>
        <w:tc>
          <w:tcPr>
            <w:tcW w:w="2740" w:type="dxa"/>
            <w:tcBorders>
              <w:top w:val="single" w:sz="4" w:space="0" w:color="auto"/>
              <w:left w:val="single" w:sz="4" w:space="0" w:color="auto"/>
              <w:bottom w:val="single" w:sz="4" w:space="0" w:color="auto"/>
              <w:right w:val="single" w:sz="4" w:space="0" w:color="auto"/>
            </w:tcBorders>
          </w:tcPr>
          <w:p w14:paraId="025BC09F" w14:textId="77777777" w:rsidR="000E1635" w:rsidRDefault="000E1635">
            <w:pPr>
              <w:pStyle w:val="TAL"/>
              <w:keepNext w:val="0"/>
            </w:pPr>
          </w:p>
        </w:tc>
        <w:tc>
          <w:tcPr>
            <w:tcW w:w="1619" w:type="dxa"/>
            <w:tcBorders>
              <w:top w:val="single" w:sz="4" w:space="0" w:color="auto"/>
              <w:left w:val="single" w:sz="4" w:space="0" w:color="auto"/>
              <w:bottom w:val="single" w:sz="4" w:space="0" w:color="auto"/>
              <w:right w:val="single" w:sz="4" w:space="0" w:color="auto"/>
            </w:tcBorders>
          </w:tcPr>
          <w:p w14:paraId="14F954CD" w14:textId="77777777" w:rsidR="000E1635" w:rsidRDefault="000E163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3C37096D" w14:textId="77777777" w:rsidR="000E1635" w:rsidRDefault="000E1635">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267179FC" w14:textId="77777777" w:rsidR="000E1635" w:rsidRDefault="000E1635">
            <w:pPr>
              <w:pStyle w:val="TAC"/>
              <w:keepNext w:val="0"/>
              <w:rPr>
                <w:rFonts w:eastAsia="DengXian"/>
                <w:lang w:eastAsia="zh-CN"/>
              </w:rPr>
            </w:pPr>
          </w:p>
        </w:tc>
      </w:tr>
      <w:tr w:rsidR="000E1635" w14:paraId="5EB546E7"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37CA44B9" w14:textId="77777777" w:rsidR="000E1635" w:rsidRDefault="000E1635">
            <w:pPr>
              <w:pStyle w:val="TAL"/>
              <w:keepNext w:val="0"/>
              <w:rPr>
                <w:rFonts w:eastAsia="Times New Roman"/>
                <w:lang w:eastAsia="en-GB"/>
              </w:rPr>
            </w:pPr>
            <w:r>
              <w:t>Port number</w:t>
            </w:r>
          </w:p>
        </w:tc>
        <w:tc>
          <w:tcPr>
            <w:tcW w:w="2740" w:type="dxa"/>
            <w:tcBorders>
              <w:top w:val="single" w:sz="4" w:space="0" w:color="auto"/>
              <w:left w:val="single" w:sz="4" w:space="0" w:color="auto"/>
              <w:bottom w:val="single" w:sz="4" w:space="0" w:color="auto"/>
              <w:right w:val="single" w:sz="4" w:space="0" w:color="auto"/>
            </w:tcBorders>
            <w:hideMark/>
          </w:tcPr>
          <w:p w14:paraId="65BB30CA" w14:textId="77777777" w:rsidR="000E1635" w:rsidRDefault="000E1635">
            <w:pPr>
              <w:pStyle w:val="TAL"/>
              <w:keepNext w:val="0"/>
            </w:pPr>
            <w:r>
              <w:t>Port number for which Port Management Information Container is provided.</w:t>
            </w:r>
          </w:p>
        </w:tc>
        <w:tc>
          <w:tcPr>
            <w:tcW w:w="1619" w:type="dxa"/>
            <w:tcBorders>
              <w:top w:val="single" w:sz="4" w:space="0" w:color="auto"/>
              <w:left w:val="single" w:sz="4" w:space="0" w:color="auto"/>
              <w:bottom w:val="single" w:sz="4" w:space="0" w:color="auto"/>
              <w:right w:val="single" w:sz="4" w:space="0" w:color="auto"/>
            </w:tcBorders>
            <w:hideMark/>
          </w:tcPr>
          <w:p w14:paraId="594BAF71" w14:textId="77777777" w:rsidR="000E1635" w:rsidRDefault="000E1635">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479657C5" w14:textId="77777777" w:rsidR="000E1635" w:rsidRDefault="000E1635">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6DB1F29C" w14:textId="77777777" w:rsidR="000E1635" w:rsidRDefault="000E1635">
            <w:pPr>
              <w:pStyle w:val="TAC"/>
              <w:keepNext w:val="0"/>
              <w:rPr>
                <w:rFonts w:eastAsia="DengXian"/>
              </w:rPr>
            </w:pPr>
            <w:r>
              <w:rPr>
                <w:rFonts w:eastAsia="DengXian"/>
              </w:rPr>
              <w:t>New</w:t>
            </w:r>
          </w:p>
        </w:tc>
      </w:tr>
      <w:tr w:rsidR="000E1635" w14:paraId="291D200C"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6B6DEC0C" w14:textId="77777777" w:rsidR="000E1635" w:rsidRDefault="000E1635">
            <w:pPr>
              <w:pStyle w:val="TAL"/>
              <w:keepNext w:val="0"/>
              <w:rPr>
                <w:rFonts w:eastAsia="Times New Roman"/>
              </w:rPr>
            </w:pPr>
            <w:r>
              <w:t>Port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73058A48" w14:textId="77777777" w:rsidR="000E1635" w:rsidRDefault="000E1635">
            <w:pPr>
              <w:pStyle w:val="TAL"/>
              <w:keepNext w:val="0"/>
              <w:rPr>
                <w:lang w:val="fr-FR"/>
              </w:rPr>
            </w:pPr>
            <w:proofErr w:type="spellStart"/>
            <w:r>
              <w:rPr>
                <w:lang w:val="fr-FR"/>
              </w:rPr>
              <w:t>Includes</w:t>
            </w:r>
            <w:proofErr w:type="spellEnd"/>
            <w:r>
              <w:rPr>
                <w:lang w:val="fr-FR"/>
              </w:rPr>
              <w:t xml:space="preserve"> Ethernet/IP port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3696EB29" w14:textId="77777777" w:rsidR="000E1635" w:rsidRDefault="000E1635">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56C8593D" w14:textId="77777777" w:rsidR="000E1635" w:rsidRDefault="000E1635">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F144EBA" w14:textId="77777777" w:rsidR="000E1635" w:rsidRDefault="000E1635">
            <w:pPr>
              <w:pStyle w:val="TAC"/>
              <w:keepNext w:val="0"/>
              <w:rPr>
                <w:rFonts w:eastAsia="DengXian"/>
              </w:rPr>
            </w:pPr>
            <w:r>
              <w:rPr>
                <w:rFonts w:eastAsia="DengXian"/>
              </w:rPr>
              <w:t>New</w:t>
            </w:r>
          </w:p>
        </w:tc>
      </w:tr>
      <w:tr w:rsidR="000E1635" w14:paraId="35BA7BCA"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5D63241B" w14:textId="77777777" w:rsidR="000E1635" w:rsidRDefault="000E1635">
            <w:pPr>
              <w:pStyle w:val="TAL"/>
              <w:keepNext w:val="0"/>
              <w:rPr>
                <w:rFonts w:eastAsia="Times New Roman"/>
                <w:lang w:val="fr-FR"/>
              </w:rPr>
            </w:pPr>
            <w:r>
              <w:rPr>
                <w:lang w:val="fr-FR"/>
              </w:rPr>
              <w:t xml:space="preserve">User plane </w:t>
            </w:r>
            <w:proofErr w:type="spellStart"/>
            <w:r>
              <w:rPr>
                <w:lang w:val="fr-FR"/>
              </w:rPr>
              <w:t>node</w:t>
            </w:r>
            <w:proofErr w:type="spellEnd"/>
            <w:r>
              <w:rPr>
                <w:lang w:val="fr-FR"/>
              </w:rPr>
              <w:t xml:space="preserve">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3F6CFF0B" w14:textId="77777777" w:rsidR="000E1635" w:rsidRDefault="000E1635">
            <w:pPr>
              <w:pStyle w:val="TAL"/>
              <w:keepNext w:val="0"/>
            </w:pPr>
            <w:r>
              <w:t>Includes User plane node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53811DAA" w14:textId="77777777" w:rsidR="000E1635" w:rsidRDefault="000E1635">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tcPr>
          <w:p w14:paraId="1B5BE657" w14:textId="77777777" w:rsidR="000E1635" w:rsidRDefault="000E1635">
            <w:pPr>
              <w:pStyle w:val="TAC"/>
              <w:keepNext w:val="0"/>
            </w:pPr>
          </w:p>
        </w:tc>
        <w:tc>
          <w:tcPr>
            <w:tcW w:w="1799" w:type="dxa"/>
            <w:tcBorders>
              <w:top w:val="single" w:sz="4" w:space="0" w:color="auto"/>
              <w:left w:val="single" w:sz="4" w:space="0" w:color="auto"/>
              <w:bottom w:val="single" w:sz="4" w:space="0" w:color="auto"/>
              <w:right w:val="single" w:sz="4" w:space="0" w:color="auto"/>
            </w:tcBorders>
            <w:hideMark/>
          </w:tcPr>
          <w:p w14:paraId="2FA05A71" w14:textId="77777777" w:rsidR="000E1635" w:rsidRDefault="000E1635">
            <w:pPr>
              <w:pStyle w:val="TAC"/>
              <w:keepNext w:val="0"/>
              <w:rPr>
                <w:rFonts w:eastAsia="DengXian"/>
              </w:rPr>
            </w:pPr>
            <w:r>
              <w:rPr>
                <w:rFonts w:eastAsia="DengXian"/>
              </w:rPr>
              <w:t>New</w:t>
            </w:r>
          </w:p>
        </w:tc>
      </w:tr>
      <w:tr w:rsidR="000E1635" w14:paraId="3E088684"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4E2BCCF3" w14:textId="77777777" w:rsidR="000E1635" w:rsidRDefault="000E1635">
            <w:pPr>
              <w:pStyle w:val="TAL"/>
              <w:keepNext w:val="0"/>
              <w:rPr>
                <w:rFonts w:eastAsia="Times New Roman"/>
              </w:rPr>
            </w:pPr>
            <w:r>
              <w:t>Target of reporting</w:t>
            </w:r>
          </w:p>
        </w:tc>
        <w:tc>
          <w:tcPr>
            <w:tcW w:w="2740" w:type="dxa"/>
            <w:tcBorders>
              <w:top w:val="single" w:sz="4" w:space="0" w:color="auto"/>
              <w:left w:val="single" w:sz="4" w:space="0" w:color="auto"/>
              <w:bottom w:val="single" w:sz="4" w:space="0" w:color="auto"/>
              <w:right w:val="single" w:sz="4" w:space="0" w:color="auto"/>
            </w:tcBorders>
            <w:hideMark/>
          </w:tcPr>
          <w:p w14:paraId="01625495" w14:textId="77777777" w:rsidR="000E1635" w:rsidRDefault="000E1635">
            <w:pPr>
              <w:pStyle w:val="TAL"/>
              <w:keepNext w:val="0"/>
            </w:pPr>
            <w:r>
              <w:t>Target of reporting (indicated as Notification Target Address + Notification Correlation ID).</w:t>
            </w:r>
          </w:p>
        </w:tc>
        <w:tc>
          <w:tcPr>
            <w:tcW w:w="1619" w:type="dxa"/>
            <w:tcBorders>
              <w:top w:val="single" w:sz="4" w:space="0" w:color="auto"/>
              <w:left w:val="single" w:sz="4" w:space="0" w:color="auto"/>
              <w:bottom w:val="single" w:sz="4" w:space="0" w:color="auto"/>
              <w:right w:val="single" w:sz="4" w:space="0" w:color="auto"/>
            </w:tcBorders>
            <w:hideMark/>
          </w:tcPr>
          <w:p w14:paraId="3453847D" w14:textId="77777777" w:rsidR="000E1635" w:rsidRDefault="000E1635">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030E7746" w14:textId="77777777" w:rsidR="000E1635" w:rsidRDefault="000E1635">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D025876" w14:textId="77777777" w:rsidR="000E1635" w:rsidRDefault="000E1635">
            <w:pPr>
              <w:pStyle w:val="TAC"/>
              <w:keepNext w:val="0"/>
              <w:rPr>
                <w:rFonts w:eastAsia="DengXian"/>
              </w:rPr>
            </w:pPr>
            <w:r>
              <w:rPr>
                <w:rFonts w:eastAsia="DengXian"/>
              </w:rPr>
              <w:t>New</w:t>
            </w:r>
          </w:p>
        </w:tc>
      </w:tr>
      <w:tr w:rsidR="000E1635" w14:paraId="2E7AF0B8"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681D4E5E" w14:textId="77777777" w:rsidR="000E1635" w:rsidRDefault="000E1635" w:rsidP="000E1635">
            <w:pPr>
              <w:pStyle w:val="TAL"/>
              <w:keepNext w:val="0"/>
              <w:rPr>
                <w:rFonts w:eastAsia="Times New Roman"/>
              </w:rPr>
            </w:pPr>
            <w:r>
              <w:t>PDU Slice Inactivity Timer value (NOTE 16)</w:t>
            </w:r>
          </w:p>
        </w:tc>
        <w:tc>
          <w:tcPr>
            <w:tcW w:w="2740" w:type="dxa"/>
            <w:tcBorders>
              <w:top w:val="single" w:sz="4" w:space="0" w:color="auto"/>
              <w:left w:val="single" w:sz="4" w:space="0" w:color="auto"/>
              <w:bottom w:val="single" w:sz="4" w:space="0" w:color="auto"/>
              <w:right w:val="single" w:sz="4" w:space="0" w:color="auto"/>
            </w:tcBorders>
            <w:hideMark/>
          </w:tcPr>
          <w:p w14:paraId="475452E0" w14:textId="77777777" w:rsidR="000E1635" w:rsidRDefault="000E1635" w:rsidP="000E1635">
            <w:pPr>
              <w:pStyle w:val="TAL"/>
              <w:keepNext w:val="0"/>
            </w:pPr>
            <w:r>
              <w:t>Defines the Slice inactivity timer value before releasing the PDU session.</w:t>
            </w:r>
          </w:p>
        </w:tc>
        <w:tc>
          <w:tcPr>
            <w:tcW w:w="1619" w:type="dxa"/>
            <w:tcBorders>
              <w:top w:val="single" w:sz="4" w:space="0" w:color="auto"/>
              <w:left w:val="single" w:sz="4" w:space="0" w:color="auto"/>
              <w:bottom w:val="single" w:sz="4" w:space="0" w:color="auto"/>
              <w:right w:val="single" w:sz="4" w:space="0" w:color="auto"/>
            </w:tcBorders>
          </w:tcPr>
          <w:p w14:paraId="08FC3657" w14:textId="30DBC75E" w:rsidR="000E1635" w:rsidRDefault="000E1635" w:rsidP="000E1635">
            <w:pPr>
              <w:pStyle w:val="TAC"/>
              <w:keepNext w:val="0"/>
            </w:pPr>
            <w:ins w:id="13" w:author="Ericsson -1" w:date="2023-06-28T07:21:00Z">
              <w:r>
                <w:t>Yes</w:t>
              </w:r>
            </w:ins>
          </w:p>
        </w:tc>
        <w:tc>
          <w:tcPr>
            <w:tcW w:w="1260" w:type="dxa"/>
            <w:tcBorders>
              <w:top w:val="single" w:sz="4" w:space="0" w:color="auto"/>
              <w:left w:val="single" w:sz="4" w:space="0" w:color="auto"/>
              <w:bottom w:val="single" w:sz="4" w:space="0" w:color="auto"/>
              <w:right w:val="single" w:sz="4" w:space="0" w:color="auto"/>
            </w:tcBorders>
          </w:tcPr>
          <w:p w14:paraId="7A7C3331" w14:textId="77777777" w:rsidR="000E1635" w:rsidRDefault="000E1635" w:rsidP="000E1635">
            <w:pPr>
              <w:pStyle w:val="TAC"/>
              <w:rPr>
                <w:ins w:id="14" w:author="Ericsson -1" w:date="2023-06-28T07:21:00Z"/>
              </w:rPr>
            </w:pPr>
            <w:ins w:id="15" w:author="Ericsson -1" w:date="2023-06-28T07:21:00Z">
              <w:r>
                <w:t>PDU</w:t>
              </w:r>
            </w:ins>
          </w:p>
          <w:p w14:paraId="4EBD6EB6" w14:textId="09C4DB09" w:rsidR="000E1635" w:rsidRDefault="000E1635" w:rsidP="000E1635">
            <w:pPr>
              <w:pStyle w:val="TAC"/>
              <w:keepNext w:val="0"/>
            </w:pPr>
            <w:ins w:id="16" w:author="Ericsson -1" w:date="2023-06-28T07:21:00Z">
              <w:r>
                <w:t>Session</w:t>
              </w:r>
            </w:ins>
          </w:p>
        </w:tc>
        <w:tc>
          <w:tcPr>
            <w:tcW w:w="1799" w:type="dxa"/>
            <w:tcBorders>
              <w:top w:val="single" w:sz="4" w:space="0" w:color="auto"/>
              <w:left w:val="single" w:sz="4" w:space="0" w:color="auto"/>
              <w:bottom w:val="single" w:sz="4" w:space="0" w:color="auto"/>
              <w:right w:val="single" w:sz="4" w:space="0" w:color="auto"/>
            </w:tcBorders>
          </w:tcPr>
          <w:p w14:paraId="544D246B" w14:textId="6013A20A" w:rsidR="000E1635" w:rsidRDefault="000E1635" w:rsidP="000E1635">
            <w:pPr>
              <w:pStyle w:val="TAC"/>
              <w:keepNext w:val="0"/>
              <w:rPr>
                <w:rFonts w:eastAsia="DengXian"/>
              </w:rPr>
            </w:pPr>
            <w:ins w:id="17" w:author="Ericsson -1" w:date="2023-06-28T07:21:00Z">
              <w:r>
                <w:rPr>
                  <w:rFonts w:eastAsia="DengXian"/>
                </w:rPr>
                <w:t>New</w:t>
              </w:r>
            </w:ins>
          </w:p>
        </w:tc>
      </w:tr>
      <w:tr w:rsidR="000E1635" w14:paraId="5C5AF3A9"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3D718023" w14:textId="77777777" w:rsidR="000E1635" w:rsidRDefault="000E1635">
            <w:pPr>
              <w:pStyle w:val="TAL"/>
              <w:keepNext w:val="0"/>
              <w:rPr>
                <w:rFonts w:eastAsia="Times New Roman"/>
                <w:b/>
                <w:szCs w:val="18"/>
              </w:rPr>
            </w:pPr>
            <w:r>
              <w:rPr>
                <w:b/>
                <w:szCs w:val="18"/>
              </w:rPr>
              <w:t>VPLMN Specific Offloading Policy</w:t>
            </w:r>
          </w:p>
        </w:tc>
        <w:tc>
          <w:tcPr>
            <w:tcW w:w="2740" w:type="dxa"/>
            <w:tcBorders>
              <w:top w:val="single" w:sz="4" w:space="0" w:color="auto"/>
              <w:left w:val="single" w:sz="4" w:space="0" w:color="auto"/>
              <w:bottom w:val="single" w:sz="4" w:space="0" w:color="auto"/>
              <w:right w:val="single" w:sz="4" w:space="0" w:color="auto"/>
            </w:tcBorders>
            <w:hideMark/>
          </w:tcPr>
          <w:p w14:paraId="464D8885" w14:textId="77777777" w:rsidR="000E1635" w:rsidRDefault="000E1635">
            <w:pPr>
              <w:pStyle w:val="TAL"/>
              <w:keepNext w:val="0"/>
            </w:pPr>
            <w:r>
              <w:t>HR-SBO policy for the local part of DN in VPLMN.</w:t>
            </w:r>
          </w:p>
        </w:tc>
        <w:tc>
          <w:tcPr>
            <w:tcW w:w="1619" w:type="dxa"/>
            <w:tcBorders>
              <w:top w:val="single" w:sz="4" w:space="0" w:color="auto"/>
              <w:left w:val="single" w:sz="4" w:space="0" w:color="auto"/>
              <w:bottom w:val="single" w:sz="4" w:space="0" w:color="auto"/>
              <w:right w:val="single" w:sz="4" w:space="0" w:color="auto"/>
            </w:tcBorders>
          </w:tcPr>
          <w:p w14:paraId="277B2CEF" w14:textId="77777777" w:rsidR="000E1635" w:rsidRDefault="000E163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3B77A5C4" w14:textId="77777777" w:rsidR="000E1635" w:rsidRDefault="000E1635">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781F1AFA" w14:textId="77777777" w:rsidR="000E1635" w:rsidRDefault="000E1635">
            <w:pPr>
              <w:pStyle w:val="TAC"/>
              <w:keepNext w:val="0"/>
              <w:rPr>
                <w:rFonts w:eastAsia="DengXian"/>
                <w:lang w:eastAsia="zh-CN"/>
              </w:rPr>
            </w:pPr>
          </w:p>
        </w:tc>
      </w:tr>
      <w:tr w:rsidR="000E1635" w14:paraId="1217B002"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28428A90" w14:textId="77777777" w:rsidR="000E1635" w:rsidRDefault="000E1635">
            <w:pPr>
              <w:pStyle w:val="TAL"/>
              <w:keepNext w:val="0"/>
              <w:rPr>
                <w:rFonts w:eastAsia="Times New Roman"/>
                <w:lang w:eastAsia="en-GB"/>
              </w:rPr>
            </w:pPr>
            <w:r>
              <w:t>IP range(s)</w:t>
            </w:r>
          </w:p>
        </w:tc>
        <w:tc>
          <w:tcPr>
            <w:tcW w:w="2740" w:type="dxa"/>
            <w:tcBorders>
              <w:top w:val="single" w:sz="4" w:space="0" w:color="auto"/>
              <w:left w:val="single" w:sz="4" w:space="0" w:color="auto"/>
              <w:bottom w:val="single" w:sz="4" w:space="0" w:color="auto"/>
              <w:right w:val="single" w:sz="4" w:space="0" w:color="auto"/>
            </w:tcBorders>
            <w:hideMark/>
          </w:tcPr>
          <w:p w14:paraId="1BCA8CEF" w14:textId="77777777" w:rsidR="000E1635" w:rsidRDefault="000E1635">
            <w:pPr>
              <w:pStyle w:val="TAL"/>
              <w:keepNext w:val="0"/>
            </w:pPr>
            <w:r>
              <w:t>IP address range(s) allowed to be routed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448D5F67" w14:textId="77777777" w:rsidR="000E1635" w:rsidRDefault="000E1635">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7E91BD31" w14:textId="77777777" w:rsidR="000E1635" w:rsidRDefault="000E1635">
            <w:pPr>
              <w:pStyle w:val="TAC"/>
              <w:keepNext w:val="0"/>
            </w:pPr>
            <w:r>
              <w:t>PDU Session</w:t>
            </w:r>
          </w:p>
          <w:p w14:paraId="38140BA5" w14:textId="77777777" w:rsidR="000E1635" w:rsidRDefault="000E1635">
            <w:pPr>
              <w:pStyle w:val="TAC"/>
              <w:keepNext w:val="0"/>
            </w:pPr>
            <w:r>
              <w:t>(NOTE 15)</w:t>
            </w:r>
          </w:p>
        </w:tc>
        <w:tc>
          <w:tcPr>
            <w:tcW w:w="1799" w:type="dxa"/>
            <w:tcBorders>
              <w:top w:val="single" w:sz="4" w:space="0" w:color="auto"/>
              <w:left w:val="single" w:sz="4" w:space="0" w:color="auto"/>
              <w:bottom w:val="single" w:sz="4" w:space="0" w:color="auto"/>
              <w:right w:val="single" w:sz="4" w:space="0" w:color="auto"/>
            </w:tcBorders>
            <w:hideMark/>
          </w:tcPr>
          <w:p w14:paraId="740F82BE" w14:textId="77777777" w:rsidR="000E1635" w:rsidRDefault="000E1635">
            <w:pPr>
              <w:pStyle w:val="TAC"/>
              <w:keepNext w:val="0"/>
              <w:rPr>
                <w:rFonts w:eastAsia="DengXian"/>
              </w:rPr>
            </w:pPr>
            <w:r>
              <w:rPr>
                <w:rFonts w:eastAsia="DengXian"/>
              </w:rPr>
              <w:t>New</w:t>
            </w:r>
          </w:p>
        </w:tc>
      </w:tr>
      <w:tr w:rsidR="000E1635" w14:paraId="718EBB78"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31C7EF4E" w14:textId="77777777" w:rsidR="000E1635" w:rsidRDefault="000E1635">
            <w:pPr>
              <w:pStyle w:val="TAL"/>
              <w:keepNext w:val="0"/>
              <w:rPr>
                <w:rFonts w:eastAsia="Times New Roman"/>
              </w:rPr>
            </w:pPr>
            <w:r>
              <w:t>FQDN(s)</w:t>
            </w:r>
          </w:p>
        </w:tc>
        <w:tc>
          <w:tcPr>
            <w:tcW w:w="2740" w:type="dxa"/>
            <w:tcBorders>
              <w:top w:val="single" w:sz="4" w:space="0" w:color="auto"/>
              <w:left w:val="single" w:sz="4" w:space="0" w:color="auto"/>
              <w:bottom w:val="single" w:sz="4" w:space="0" w:color="auto"/>
              <w:right w:val="single" w:sz="4" w:space="0" w:color="auto"/>
            </w:tcBorders>
            <w:hideMark/>
          </w:tcPr>
          <w:p w14:paraId="5E344E1D" w14:textId="77777777" w:rsidR="000E1635" w:rsidRDefault="000E1635">
            <w:pPr>
              <w:pStyle w:val="TAL"/>
              <w:keepNext w:val="0"/>
            </w:pPr>
            <w:r>
              <w:t>FQDN(s) allowed to be routed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17A59304" w14:textId="77777777" w:rsidR="000E1635" w:rsidRDefault="000E1635">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4605CA2F" w14:textId="77777777" w:rsidR="000E1635" w:rsidRDefault="000E1635">
            <w:pPr>
              <w:pStyle w:val="TAC"/>
              <w:keepNext w:val="0"/>
            </w:pPr>
            <w:r>
              <w:t>PDU Session</w:t>
            </w:r>
          </w:p>
          <w:p w14:paraId="672A3CB9" w14:textId="77777777" w:rsidR="000E1635" w:rsidRDefault="000E1635">
            <w:pPr>
              <w:pStyle w:val="TAC"/>
              <w:keepNext w:val="0"/>
            </w:pPr>
            <w:r>
              <w:t>(NOTE 15)</w:t>
            </w:r>
          </w:p>
        </w:tc>
        <w:tc>
          <w:tcPr>
            <w:tcW w:w="1799" w:type="dxa"/>
            <w:tcBorders>
              <w:top w:val="single" w:sz="4" w:space="0" w:color="auto"/>
              <w:left w:val="single" w:sz="4" w:space="0" w:color="auto"/>
              <w:bottom w:val="single" w:sz="4" w:space="0" w:color="auto"/>
              <w:right w:val="single" w:sz="4" w:space="0" w:color="auto"/>
            </w:tcBorders>
            <w:hideMark/>
          </w:tcPr>
          <w:p w14:paraId="5A686244" w14:textId="77777777" w:rsidR="000E1635" w:rsidRDefault="000E1635">
            <w:pPr>
              <w:pStyle w:val="TAC"/>
              <w:keepNext w:val="0"/>
              <w:rPr>
                <w:rFonts w:eastAsia="DengXian"/>
              </w:rPr>
            </w:pPr>
            <w:r>
              <w:rPr>
                <w:rFonts w:eastAsia="DengXian"/>
              </w:rPr>
              <w:t>New</w:t>
            </w:r>
          </w:p>
        </w:tc>
      </w:tr>
      <w:tr w:rsidR="000E1635" w14:paraId="70A7445A"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0BBAD299" w14:textId="77777777" w:rsidR="000E1635" w:rsidRDefault="000E1635">
            <w:pPr>
              <w:pStyle w:val="TAL"/>
              <w:rPr>
                <w:rFonts w:eastAsia="Times New Roman"/>
              </w:rPr>
            </w:pPr>
            <w:r>
              <w:lastRenderedPageBreak/>
              <w:t>Authorized DL Session AMBR for Offloading</w:t>
            </w:r>
          </w:p>
        </w:tc>
        <w:tc>
          <w:tcPr>
            <w:tcW w:w="2740" w:type="dxa"/>
            <w:tcBorders>
              <w:top w:val="single" w:sz="4" w:space="0" w:color="auto"/>
              <w:left w:val="single" w:sz="4" w:space="0" w:color="auto"/>
              <w:bottom w:val="single" w:sz="4" w:space="0" w:color="auto"/>
              <w:right w:val="single" w:sz="4" w:space="0" w:color="auto"/>
            </w:tcBorders>
            <w:hideMark/>
          </w:tcPr>
          <w:p w14:paraId="192DEF8E" w14:textId="77777777" w:rsidR="000E1635" w:rsidRDefault="000E1635">
            <w:pPr>
              <w:pStyle w:val="TAL"/>
            </w:pPr>
            <w:r>
              <w:t>Defines the DL Aggregate Maximum Bit Rate for the Non-GBR QoS Flows of the PDU Session authorized for offloading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124BE85D" w14:textId="77777777" w:rsidR="000E1635" w:rsidRDefault="000E1635">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051E0018" w14:textId="77777777" w:rsidR="000E1635" w:rsidRDefault="000E1635">
            <w:pPr>
              <w:pStyle w:val="TAC"/>
            </w:pPr>
            <w:r>
              <w:t>PDU Session</w:t>
            </w:r>
          </w:p>
          <w:p w14:paraId="6AF6570F" w14:textId="77777777" w:rsidR="000E1635" w:rsidRDefault="000E1635">
            <w:pPr>
              <w:pStyle w:val="TAC"/>
            </w:pPr>
            <w:r>
              <w:t>(NOTE 15)</w:t>
            </w:r>
          </w:p>
        </w:tc>
        <w:tc>
          <w:tcPr>
            <w:tcW w:w="1799" w:type="dxa"/>
            <w:tcBorders>
              <w:top w:val="single" w:sz="4" w:space="0" w:color="auto"/>
              <w:left w:val="single" w:sz="4" w:space="0" w:color="auto"/>
              <w:bottom w:val="single" w:sz="4" w:space="0" w:color="auto"/>
              <w:right w:val="single" w:sz="4" w:space="0" w:color="auto"/>
            </w:tcBorders>
            <w:hideMark/>
          </w:tcPr>
          <w:p w14:paraId="0776B916" w14:textId="77777777" w:rsidR="000E1635" w:rsidRDefault="000E1635">
            <w:pPr>
              <w:pStyle w:val="TAC"/>
              <w:rPr>
                <w:rFonts w:eastAsia="DengXian"/>
              </w:rPr>
            </w:pPr>
            <w:r>
              <w:rPr>
                <w:rFonts w:eastAsia="DengXian"/>
              </w:rPr>
              <w:t>New</w:t>
            </w:r>
          </w:p>
        </w:tc>
      </w:tr>
      <w:tr w:rsidR="000E1635" w14:paraId="1498F2C2" w14:textId="77777777" w:rsidTr="000E1635">
        <w:tc>
          <w:tcPr>
            <w:tcW w:w="9465" w:type="dxa"/>
            <w:gridSpan w:val="5"/>
            <w:tcBorders>
              <w:top w:val="single" w:sz="4" w:space="0" w:color="auto"/>
              <w:left w:val="single" w:sz="4" w:space="0" w:color="auto"/>
              <w:bottom w:val="single" w:sz="4" w:space="0" w:color="auto"/>
              <w:right w:val="single" w:sz="4" w:space="0" w:color="auto"/>
            </w:tcBorders>
            <w:hideMark/>
          </w:tcPr>
          <w:p w14:paraId="5BF615D9" w14:textId="77777777" w:rsidR="000E1635" w:rsidRDefault="000E1635">
            <w:pPr>
              <w:pStyle w:val="TAN"/>
              <w:rPr>
                <w:rFonts w:eastAsia="Times New Roman"/>
              </w:rPr>
            </w:pPr>
            <w:r>
              <w:t>NOTE 1:</w:t>
            </w:r>
            <w:r>
              <w:tab/>
              <w:t>Multiple Non-standardized QoS Characteristics can be provided by the PCF. Operator configuration is assumed to ensure that the non-standardized 5QI to QoS characteristic relation is unique within the PLMN.</w:t>
            </w:r>
          </w:p>
          <w:p w14:paraId="0AB10811" w14:textId="77777777" w:rsidR="000E1635" w:rsidRDefault="000E1635">
            <w:pPr>
              <w:pStyle w:val="TAN"/>
            </w:pPr>
            <w:r>
              <w:t>NOTE 2:</w:t>
            </w:r>
            <w:r>
              <w:tab/>
              <w:t xml:space="preserve">The Authorized Session-AMBR and the Subsequent Authorized Session-AMBR may be provided together with a list of </w:t>
            </w:r>
            <w:r>
              <w:rPr>
                <w:rFonts w:eastAsia="DengXian"/>
              </w:rPr>
              <w:t xml:space="preserve">Access Types possibly complemented by </w:t>
            </w:r>
            <w:r>
              <w:t>RAT types.</w:t>
            </w:r>
          </w:p>
          <w:p w14:paraId="448F2CAC" w14:textId="77777777" w:rsidR="000E1635" w:rsidRDefault="000E1635">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43B19AAD" w14:textId="77777777" w:rsidR="000E1635" w:rsidRDefault="000E1635">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0F87B0AC" w14:textId="77777777" w:rsidR="000E1635" w:rsidRDefault="000E1635">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63917772" w14:textId="77777777" w:rsidR="000E1635" w:rsidRDefault="000E1635">
            <w:pPr>
              <w:pStyle w:val="TAN"/>
            </w:pPr>
            <w:r>
              <w:t>NOTE 6:</w:t>
            </w:r>
            <w:r>
              <w:tab/>
              <w:t>The PCF may replace all instances that have been provided previously with a new instruction. A previously provided Volume threshold/Time threshold and Monitoring Time pair cannot be individually modified.</w:t>
            </w:r>
          </w:p>
          <w:p w14:paraId="5EA03CC2" w14:textId="77777777" w:rsidR="000E1635" w:rsidRDefault="000E1635">
            <w:pPr>
              <w:pStyle w:val="TAN"/>
            </w:pPr>
            <w:r>
              <w:t>NOTE 7:</w:t>
            </w:r>
            <w:r>
              <w:tab/>
              <w:t>This attribute is also used by the SMF, e.g. during PDU Session termination, to inform the PCF about the resources that have been consumed by the UE.</w:t>
            </w:r>
          </w:p>
          <w:p w14:paraId="4447D157" w14:textId="77777777" w:rsidR="000E1635" w:rsidRDefault="000E1635">
            <w:pPr>
              <w:pStyle w:val="TAN"/>
            </w:pPr>
            <w:r>
              <w:t>NOTE 8:</w:t>
            </w:r>
            <w:r>
              <w:tab/>
              <w:t>This attribute is applicable in presence of Time threshold only.</w:t>
            </w:r>
          </w:p>
          <w:p w14:paraId="1236E1E8" w14:textId="77777777" w:rsidR="000E1635" w:rsidRDefault="000E1635">
            <w:pPr>
              <w:pStyle w:val="TAN"/>
            </w:pPr>
            <w:r>
              <w:rPr>
                <w:rFonts w:eastAsia="DengXian"/>
              </w:rPr>
              <w:t>NOTE 9:</w:t>
            </w:r>
            <w:r>
              <w:rPr>
                <w:rFonts w:eastAsia="DengXian"/>
              </w:rPr>
              <w:tab/>
            </w:r>
            <w:r>
              <w:t>This attribute is applicable in presence of Monitoring Time only.</w:t>
            </w:r>
          </w:p>
          <w:p w14:paraId="5E8538F4" w14:textId="77777777" w:rsidR="000E1635" w:rsidRDefault="000E1635">
            <w:pPr>
              <w:pStyle w:val="TAN"/>
            </w:pPr>
            <w:r>
              <w:rPr>
                <w:rFonts w:eastAsia="DengXian"/>
              </w:rPr>
              <w:t>NOTE 10:</w:t>
            </w:r>
            <w:r>
              <w:rPr>
                <w:rFonts w:eastAsia="DengXian"/>
              </w:rPr>
              <w:tab/>
            </w:r>
            <w:r>
              <w:t>The Authorized default 5QI and the Subsequent Authorized default 5QI shall be of Non-GBR Resource Type.</w:t>
            </w:r>
          </w:p>
          <w:p w14:paraId="37E6C0E8" w14:textId="77777777" w:rsidR="000E1635" w:rsidRDefault="000E1635">
            <w:pPr>
              <w:pStyle w:val="TAN"/>
            </w:pPr>
            <w:r>
              <w:t>NOTE 11:</w:t>
            </w:r>
            <w:r>
              <w:tab/>
              <w:t>This attribute is applicable only when no IP address/Prefix for the PDU Session is received from the SMF.</w:t>
            </w:r>
          </w:p>
          <w:p w14:paraId="2A835D13" w14:textId="77777777" w:rsidR="000E1635" w:rsidRDefault="000E1635">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14:paraId="0C965EBF" w14:textId="77777777" w:rsidR="000E1635" w:rsidRDefault="000E1635">
            <w:pPr>
              <w:pStyle w:val="TAN"/>
            </w:pPr>
            <w:r>
              <w:t>NOTE 13:</w:t>
            </w:r>
            <w:r>
              <w:tab/>
              <w:t>For a MA PDU Session, the PDU Session level Usage Monitoring shall be possible per access (i.e. 3GPP and/or Non-3GPP) and irrespective of the access.</w:t>
            </w:r>
          </w:p>
          <w:p w14:paraId="7FBD8BBE" w14:textId="77777777" w:rsidR="000E1635" w:rsidRDefault="000E1635">
            <w:pPr>
              <w:pStyle w:val="TAN"/>
            </w:pPr>
            <w:r>
              <w:t>NOTE 14:</w:t>
            </w:r>
            <w:r>
              <w:tab/>
              <w:t>The list of PRA elements shall be a short list of elements.</w:t>
            </w:r>
          </w:p>
          <w:p w14:paraId="25A6E75E" w14:textId="77777777" w:rsidR="000E1635" w:rsidRDefault="000E1635">
            <w:pPr>
              <w:pStyle w:val="TAN"/>
            </w:pPr>
            <w:r>
              <w:t>NOTE 15:</w:t>
            </w:r>
            <w:r>
              <w:tab/>
              <w:t>This attribute is applicable only for the PDU Session supporting HR-SBO. This attribute is applied only to the current serving VPLMN. This attributed shall not be forwarded to RAN or UE.</w:t>
            </w:r>
          </w:p>
          <w:p w14:paraId="0F06D7FE" w14:textId="77777777" w:rsidR="000E1635" w:rsidRDefault="000E1635">
            <w:pPr>
              <w:pStyle w:val="TAN"/>
            </w:pPr>
            <w:r>
              <w:t>NOTE 16:</w:t>
            </w:r>
            <w:r>
              <w:tab/>
              <w:t>Included if the PDU Session Slice Inactivity Timer value is set by PCF.</w:t>
            </w:r>
          </w:p>
        </w:tc>
      </w:tr>
    </w:tbl>
    <w:p w14:paraId="4AA5BAE4" w14:textId="77777777" w:rsidR="000E1635" w:rsidRDefault="000E1635" w:rsidP="000E1635">
      <w:pPr>
        <w:spacing w:after="0"/>
        <w:rPr>
          <w:rFonts w:eastAsia="DengXian"/>
          <w:lang w:eastAsia="en-GB"/>
        </w:rPr>
      </w:pPr>
    </w:p>
    <w:p w14:paraId="52FFA26E" w14:textId="77777777" w:rsidR="000E1635" w:rsidRDefault="000E1635" w:rsidP="000E1635">
      <w:pPr>
        <w:rPr>
          <w:rFonts w:eastAsia="Times New Roman"/>
        </w:rPr>
      </w:pPr>
      <w:r>
        <w:t>Upon the initial interaction with the SMF, the PCF may provide the following attributes to the SMF:</w:t>
      </w:r>
    </w:p>
    <w:p w14:paraId="34073B7D" w14:textId="77777777" w:rsidR="000E1635" w:rsidRDefault="000E1635" w:rsidP="000E1635">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clause 6.3.11 of TS 23.501 [2].</w:t>
      </w:r>
    </w:p>
    <w:p w14:paraId="148208F9" w14:textId="77777777" w:rsidR="000E1635" w:rsidRDefault="000E1635" w:rsidP="000E1635">
      <w:pPr>
        <w:rPr>
          <w:rFonts w:eastAsia="DengXian"/>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5B9EF4C6" w14:textId="77777777" w:rsidR="000E1635" w:rsidRDefault="000E1635" w:rsidP="000E1635">
      <w:pPr>
        <w:rPr>
          <w:rFonts w:eastAsia="Times New Roman"/>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7C21323B" w14:textId="77777777" w:rsidR="000E1635" w:rsidRDefault="000E1635" w:rsidP="000E1635">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20910DA0" w14:textId="77777777" w:rsidR="000E1635" w:rsidRDefault="000E1635" w:rsidP="000E1635">
      <w:pPr>
        <w:pStyle w:val="NO"/>
        <w:rPr>
          <w:lang w:eastAsia="zh-CN"/>
        </w:rPr>
      </w:pPr>
      <w:r>
        <w:rPr>
          <w:lang w:eastAsia="zh-CN"/>
        </w:rPr>
        <w:t>NOTE 2:</w:t>
      </w:r>
      <w:r>
        <w:rPr>
          <w:lang w:eastAsia="zh-CN"/>
        </w:rPr>
        <w:tab/>
        <w:t>When the "PDU Session with offline charging only" indication is provisioned by the PCF, the PCF can set the charging method for a PCC rule within this PDU Session to either "offline" or "neither".</w:t>
      </w:r>
    </w:p>
    <w:p w14:paraId="77C48744" w14:textId="77777777" w:rsidR="000E1635" w:rsidRDefault="000E1635" w:rsidP="000E1635">
      <w:pPr>
        <w:rPr>
          <w:lang w:eastAsia="en-GB"/>
        </w:rPr>
      </w:pPr>
      <w:r>
        <w:lastRenderedPageBreak/>
        <w:t xml:space="preserve">The </w:t>
      </w:r>
      <w:r>
        <w:rPr>
          <w:i/>
          <w:iCs/>
        </w:rPr>
        <w:t>IP Index</w:t>
      </w:r>
      <w:r>
        <w:t xml:space="preserve"> indicates the IP Address/Prefix allocation method which is used by the SMF for IP Address/Prefix allocation during PDU Session Establishment procedure as defined in clause 5.8.2.2.1 of TS 23.501 [2].</w:t>
      </w:r>
    </w:p>
    <w:p w14:paraId="49863B3B" w14:textId="77777777" w:rsidR="000E1635" w:rsidRDefault="000E1635" w:rsidP="000E1635">
      <w:r>
        <w:t>Upon every interaction with the SMF, the PCF may provide the following attributes to the SMF:</w:t>
      </w:r>
    </w:p>
    <w:p w14:paraId="3D9B2644" w14:textId="77777777" w:rsidR="000E1635" w:rsidRDefault="000E1635" w:rsidP="000E1635">
      <w:r>
        <w:t xml:space="preserve">The </w:t>
      </w:r>
      <w:r>
        <w:rPr>
          <w:i/>
        </w:rPr>
        <w:t>Revalidation time limit</w:t>
      </w:r>
      <w:r>
        <w:t xml:space="preserve"> defines the time period within which the SMF shall trigger a request for PCC rules for an established PDU Session.</w:t>
      </w:r>
    </w:p>
    <w:p w14:paraId="0417E4C2" w14:textId="77777777" w:rsidR="000E1635" w:rsidRDefault="000E1635" w:rsidP="000E1635">
      <w:pPr>
        <w:rPr>
          <w:rFonts w:eastAsia="DengXian"/>
        </w:rPr>
      </w:pPr>
      <w:r>
        <w:rPr>
          <w:rFonts w:eastAsia="DengXian"/>
        </w:rPr>
        <w:t xml:space="preserve">The </w:t>
      </w:r>
      <w:r>
        <w:rPr>
          <w:rFonts w:eastAsia="DengXian"/>
          <w:i/>
        </w:rPr>
        <w:t xml:space="preserve">Reflective </w:t>
      </w:r>
      <w:r>
        <w:rPr>
          <w:rFonts w:eastAsia="DengXian"/>
          <w:i/>
          <w:noProof/>
        </w:rPr>
        <w:t>QoS</w:t>
      </w:r>
      <w:r>
        <w:rPr>
          <w:rFonts w:eastAsia="DengXian"/>
          <w:i/>
        </w:rPr>
        <w:t xml:space="preserve"> Timer</w:t>
      </w:r>
      <w:r>
        <w:rPr>
          <w:rFonts w:eastAsia="DengXian"/>
        </w:rPr>
        <w:t xml:space="preserve"> defines the lifetime of a UE derived </w:t>
      </w:r>
      <w:r>
        <w:rPr>
          <w:rFonts w:eastAsia="DengXian"/>
          <w:noProof/>
        </w:rPr>
        <w:t>QoS</w:t>
      </w:r>
      <w:r>
        <w:rPr>
          <w:rFonts w:eastAsia="DengXian"/>
        </w:rPr>
        <w:t xml:space="preserve"> rule belonging to the PDU Session. It is used in the UE as defined in clause 5.7.5.3 </w:t>
      </w:r>
      <w:r>
        <w:t>of</w:t>
      </w:r>
      <w:r>
        <w:rPr>
          <w:rFonts w:eastAsia="DengXian"/>
        </w:rPr>
        <w:t xml:space="preserve"> TS 23.501 [2].</w:t>
      </w:r>
    </w:p>
    <w:p w14:paraId="23AFA917" w14:textId="77777777" w:rsidR="000E1635" w:rsidRDefault="000E1635" w:rsidP="000E1635">
      <w:pPr>
        <w:pStyle w:val="NO"/>
        <w:rPr>
          <w:rFonts w:eastAsia="DengXian"/>
        </w:rPr>
      </w:pPr>
      <w:r>
        <w:rPr>
          <w:rFonts w:eastAsia="DengXian"/>
        </w:rPr>
        <w:t>NOTE 3:</w:t>
      </w:r>
      <w:r>
        <w:rPr>
          <w:rFonts w:eastAsia="DengXian"/>
        </w:rPr>
        <w:tab/>
        <w:t xml:space="preserve">The Reflective </w:t>
      </w:r>
      <w:r>
        <w:rPr>
          <w:rFonts w:eastAsia="DengXian"/>
          <w:noProof/>
        </w:rPr>
        <w:t>QoS</w:t>
      </w:r>
      <w:r>
        <w:rPr>
          <w:rFonts w:eastAsia="DengXian"/>
        </w:rPr>
        <w:t xml:space="preserve"> Timer that is sent to the UE has to be in alignment with the corresponding timer configured in the UPF (defined in clause 5.7.5.3 </w:t>
      </w:r>
      <w:r>
        <w:t>of</w:t>
      </w:r>
      <w:r>
        <w:rPr>
          <w:rFonts w:eastAsia="DengXian"/>
        </w:rPr>
        <w:t xml:space="preserve"> TS 23.501 [2]).</w:t>
      </w:r>
    </w:p>
    <w:p w14:paraId="24F69D31" w14:textId="77777777" w:rsidR="000E1635" w:rsidRDefault="000E1635" w:rsidP="000E1635">
      <w:pPr>
        <w:rPr>
          <w:rFonts w:eastAsia="DengXian"/>
          <w:lang w:eastAsia="zh-CN"/>
        </w:rPr>
      </w:pPr>
      <w:r>
        <w:rPr>
          <w:rFonts w:eastAsia="DengXian"/>
        </w:rPr>
        <w:t xml:space="preserve">The </w:t>
      </w:r>
      <w:r>
        <w:rPr>
          <w:rFonts w:eastAsia="DengXian"/>
          <w:i/>
        </w:rPr>
        <w:t>Authorized Session-AMBR</w:t>
      </w:r>
      <w:r>
        <w:rPr>
          <w:rFonts w:eastAsia="DengXian"/>
        </w:rPr>
        <w:t xml:space="preserve"> defines the UL/DL Aggregate Maximum Bit Rate for the Non-GBR QoS Flows of the PDU Session, which is enforced in the UPF as defined in clause 5.7.1 </w:t>
      </w:r>
      <w:r>
        <w:t>of TS 23.501 [2]</w:t>
      </w:r>
      <w:r>
        <w:rPr>
          <w:rFonts w:eastAsia="DengXian"/>
        </w:rPr>
        <w:t xml:space="preserve">. The PCF may provide the </w:t>
      </w:r>
      <w:r>
        <w:rPr>
          <w:rFonts w:eastAsia="DengXian"/>
          <w:i/>
        </w:rPr>
        <w:t>Authorized Session-AMBR</w:t>
      </w:r>
      <w:r>
        <w:rPr>
          <w:rFonts w:eastAsia="DengXian"/>
        </w:rPr>
        <w:t xml:space="preserve"> in every interaction with the SMF. When the SMF receives it from the PDU</w:t>
      </w:r>
      <w:r>
        <w:rPr>
          <w:rFonts w:eastAsia="DengXian"/>
          <w:lang w:eastAsia="zh-CN"/>
        </w:rPr>
        <w:t xml:space="preserve"> </w:t>
      </w:r>
      <w:r>
        <w:rPr>
          <w:rFonts w:eastAsia="DengXian"/>
        </w:rPr>
        <w:t xml:space="preserve">Session policy, it is </w:t>
      </w:r>
      <w:r>
        <w:rPr>
          <w:rFonts w:eastAsia="DengXian"/>
          <w:lang w:eastAsia="zh-CN"/>
        </w:rPr>
        <w:t>provided to the UPF over N4 interface for the enforcement.</w:t>
      </w:r>
    </w:p>
    <w:p w14:paraId="23F91F5E" w14:textId="77777777" w:rsidR="000E1635" w:rsidRDefault="000E1635" w:rsidP="000E1635">
      <w:pPr>
        <w:rPr>
          <w:rFonts w:eastAsia="DengXian"/>
          <w:lang w:eastAsia="en-GB"/>
        </w:rPr>
      </w:pPr>
      <w:r>
        <w:rPr>
          <w:rFonts w:eastAsia="DengXian"/>
        </w:rPr>
        <w:t xml:space="preserve">The </w:t>
      </w:r>
      <w:r>
        <w:rPr>
          <w:rFonts w:eastAsia="DengXian"/>
          <w:i/>
        </w:rPr>
        <w:t>Authorized default 5QI/ARP</w:t>
      </w:r>
      <w:r>
        <w:rPr>
          <w:rFonts w:eastAsia="DengXian"/>
        </w:rPr>
        <w:t xml:space="preserve"> defines the 5QI and ARP values of the QoS Flow associated with the default QoS rule as described in clause </w:t>
      </w:r>
      <w:r>
        <w:t>6.2</w:t>
      </w:r>
      <w:r>
        <w:rPr>
          <w:rFonts w:eastAsia="DengXian"/>
        </w:rPr>
        <w:t>.2.</w:t>
      </w:r>
      <w:r>
        <w:t>4</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 The SMF applies the </w:t>
      </w:r>
      <w:r>
        <w:rPr>
          <w:rFonts w:eastAsia="DengXian"/>
          <w:i/>
        </w:rPr>
        <w:t>Authorized default 5QI/ARP</w:t>
      </w:r>
      <w:r>
        <w:rPr>
          <w:rFonts w:eastAsia="DengXian"/>
        </w:rPr>
        <w:t xml:space="preserve"> also for the QoS Flow binding as described in </w:t>
      </w:r>
      <w:r>
        <w:t>clause 6.1.3.2.4</w:t>
      </w:r>
      <w:r>
        <w:rPr>
          <w:rFonts w:eastAsia="DengXian"/>
        </w:rPr>
        <w:t>.</w:t>
      </w:r>
    </w:p>
    <w:p w14:paraId="27352654" w14:textId="77777777" w:rsidR="000E1635" w:rsidRDefault="000E1635" w:rsidP="000E1635">
      <w:pPr>
        <w:rPr>
          <w:rFonts w:eastAsia="DengXian"/>
        </w:rPr>
      </w:pPr>
      <w:r>
        <w:rPr>
          <w:rFonts w:eastAsia="DengXian"/>
        </w:rPr>
        <w:t xml:space="preserve">The </w:t>
      </w:r>
      <w:r>
        <w:rPr>
          <w:rFonts w:eastAsia="DengXian"/>
          <w:i/>
        </w:rPr>
        <w:t>Time Condition</w:t>
      </w:r>
      <w:r>
        <w:rPr>
          <w:rFonts w:eastAsia="DengXian"/>
        </w:rPr>
        <w:t xml:space="preserve"> and </w:t>
      </w:r>
      <w:r>
        <w:rPr>
          <w:rFonts w:eastAsia="DengXian"/>
          <w:i/>
        </w:rPr>
        <w:t>Subsequent Authorized Session-AMBR / Subsequent Authorized default 5QI/ARP</w:t>
      </w:r>
      <w:r>
        <w:rPr>
          <w:rFonts w:eastAsia="DengXian"/>
        </w:rPr>
        <w:t xml:space="preserve"> are used together and up to four instances with different values of the </w:t>
      </w:r>
      <w:r>
        <w:rPr>
          <w:rFonts w:eastAsia="DengXian"/>
          <w:i/>
        </w:rPr>
        <w:t>Time Condition</w:t>
      </w:r>
      <w:r>
        <w:rPr>
          <w:rFonts w:eastAsia="DengXian"/>
        </w:rPr>
        <w:t xml:space="preserve"> parameter may be provided by the PCF. </w:t>
      </w:r>
      <w:r>
        <w:rPr>
          <w:rFonts w:eastAsia="DengXian"/>
          <w:i/>
        </w:rPr>
        <w:t>Time Condition</w:t>
      </w:r>
      <w:r>
        <w:rPr>
          <w:rFonts w:eastAsia="DengXian"/>
        </w:rPr>
        <w:t xml:space="preserve"> indicates that the associated </w:t>
      </w:r>
      <w:r>
        <w:rPr>
          <w:rFonts w:eastAsia="DengXian"/>
          <w:i/>
        </w:rPr>
        <w:t>Subsequent Authorized Session-AMBR/ Subsequent Authorized default 5QI/ARP</w:t>
      </w:r>
      <w:r>
        <w:rPr>
          <w:rFonts w:eastAsia="DengXian"/>
        </w:rPr>
        <w:t xml:space="preserve"> is only applied when the time defined by this attribute is met.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 When the SMF receives a </w:t>
      </w:r>
      <w:r>
        <w:rPr>
          <w:rFonts w:eastAsia="DengXian"/>
          <w:i/>
        </w:rPr>
        <w:t xml:space="preserve">Time Condition </w:t>
      </w:r>
      <w:r>
        <w:rPr>
          <w:rFonts w:eastAsia="DengXian"/>
        </w:rPr>
        <w:t>and</w:t>
      </w:r>
      <w:r>
        <w:rPr>
          <w:rFonts w:eastAsia="DengXian"/>
          <w:i/>
        </w:rPr>
        <w:t xml:space="preserve"> Subsequent Authorized Session-AMBR/ Subsequent Authorized default 5QI/ARP </w:t>
      </w:r>
      <w:r>
        <w:rPr>
          <w:rFonts w:eastAsia="DengXian"/>
        </w:rPr>
        <w:t xml:space="preserve">pair, it stores it locally. The SMF shall discard any previously received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instances on explicit instruction as well as whenever the PCF provides a new instruction for one or more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When the time defined by the </w:t>
      </w:r>
      <w:r>
        <w:rPr>
          <w:rFonts w:eastAsia="DengXian"/>
          <w:i/>
        </w:rPr>
        <w:t>Time Condition</w:t>
      </w:r>
      <w:r>
        <w:rPr>
          <w:rFonts w:eastAsia="DengXian"/>
        </w:rPr>
        <w:t xml:space="preserve"> parameter is reached, the SMF shall apply (or instruct the UPF to apply)</w:t>
      </w:r>
      <w:r>
        <w:rPr>
          <w:rFonts w:eastAsia="DengXian"/>
          <w:i/>
        </w:rPr>
        <w:t xml:space="preserve"> Subsequent Authorized Session-AMBR/ Subsequent Authorized default 5QI/ARP</w:t>
      </w:r>
      <w:r>
        <w:rPr>
          <w:rFonts w:eastAsia="DengXian"/>
        </w:rPr>
        <w:t>.</w:t>
      </w:r>
    </w:p>
    <w:p w14:paraId="3D0C1B70" w14:textId="77777777" w:rsidR="000E1635" w:rsidRDefault="000E1635" w:rsidP="000E1635">
      <w:pPr>
        <w:pStyle w:val="NO"/>
        <w:rPr>
          <w:rFonts w:eastAsia="Times New Roman"/>
        </w:rPr>
      </w:pPr>
      <w:r>
        <w:t>NOTE 4:</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14:paraId="14857700" w14:textId="77777777" w:rsidR="000E1635" w:rsidRDefault="000E1635" w:rsidP="000E1635">
      <w:pPr>
        <w:pStyle w:val="NO"/>
      </w:pPr>
      <w:r>
        <w:t>NOTE 5:</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an SMF request for a policy decision.</w:t>
      </w:r>
    </w:p>
    <w:p w14:paraId="5F32F046" w14:textId="77777777" w:rsidR="000E1635" w:rsidRDefault="000E1635" w:rsidP="000E1635">
      <w:pPr>
        <w:pStyle w:val="NO"/>
      </w:pPr>
      <w:r>
        <w:t>NOTE 6:</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40388CE3" w14:textId="77777777" w:rsidR="000E1635" w:rsidRDefault="000E1635" w:rsidP="000E1635">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5481CA0A" w14:textId="77777777" w:rsidR="000E1635" w:rsidRDefault="000E1635" w:rsidP="000E1635">
      <w:r>
        <w:t xml:space="preserve">It shall also be possible for an operator to use the </w:t>
      </w:r>
      <w:r>
        <w:rPr>
          <w:i/>
        </w:rPr>
        <w:t>Monitoring Key</w:t>
      </w:r>
      <w:r>
        <w:t xml:space="preserve"> parameter to indicate usage monitoring on an PDU Session level or, in the case of an MA PDU Session, to indicate usage monitoring on PDU Session level for the 3GPP access and/or the Non-3GPP access.</w:t>
      </w:r>
    </w:p>
    <w:p w14:paraId="1230B8DA" w14:textId="77777777" w:rsidR="000E1635" w:rsidRDefault="000E1635" w:rsidP="000E1635">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72304727" w14:textId="77777777" w:rsidR="000E1635" w:rsidRDefault="000E1635" w:rsidP="000E1635">
      <w:r>
        <w:lastRenderedPageBreak/>
        <w:t xml:space="preserve">The </w:t>
      </w:r>
      <w:r>
        <w:rPr>
          <w:i/>
        </w:rPr>
        <w:t>Volume threshold</w:t>
      </w:r>
      <w:r>
        <w:t xml:space="preserve"> indicates the overall user traffic volume value after which the SMF shall report the Usage threshold reached trigger to the PCF.</w:t>
      </w:r>
    </w:p>
    <w:p w14:paraId="412699B4" w14:textId="77777777" w:rsidR="000E1635" w:rsidRDefault="000E1635" w:rsidP="000E1635">
      <w:r>
        <w:t xml:space="preserve">The </w:t>
      </w:r>
      <w:r>
        <w:rPr>
          <w:i/>
        </w:rPr>
        <w:t>Time threshold</w:t>
      </w:r>
      <w:r>
        <w:t xml:space="preserve"> indicates the overall resource time usage after which the SMF shall report the Usage threshold reached trigger to the PCF.</w:t>
      </w:r>
    </w:p>
    <w:p w14:paraId="00E37605" w14:textId="77777777" w:rsidR="000E1635" w:rsidRDefault="000E1635" w:rsidP="000E1635">
      <w:r>
        <w:t xml:space="preserve">The </w:t>
      </w:r>
      <w:r>
        <w:rPr>
          <w:i/>
        </w:rPr>
        <w:t>Monitoring time</w:t>
      </w:r>
      <w:r>
        <w:t xml:space="preserve"> indicates the time at which the SMF shall store the accumulated usage information.</w:t>
      </w:r>
    </w:p>
    <w:p w14:paraId="31335950" w14:textId="77777777" w:rsidR="000E1635" w:rsidRDefault="000E1635" w:rsidP="000E1635">
      <w:pPr>
        <w:rPr>
          <w:rFonts w:eastAsia="DengXian"/>
          <w:lang w:eastAsia="ja-JP"/>
        </w:rPr>
      </w:pPr>
      <w:r>
        <w:rPr>
          <w:rFonts w:eastAsia="DengXian"/>
          <w:lang w:eastAsia="ja-JP"/>
        </w:rPr>
        <w:t>The</w:t>
      </w:r>
      <w:r>
        <w:rPr>
          <w:rFonts w:eastAsia="DengXian"/>
          <w:i/>
          <w:lang w:eastAsia="ja-JP"/>
        </w:rPr>
        <w:t xml:space="preserve"> Subsequent Volume threshold</w:t>
      </w:r>
      <w:r>
        <w:rPr>
          <w:rFonts w:eastAsia="DengXian"/>
          <w:lang w:eastAsia="ja-JP"/>
        </w:rPr>
        <w:t xml:space="preserve"> indicates the overall user traffic volume value measured after Monitoring time, after which the SMF shall report the Usage threshold reached trigger to the PCF.</w:t>
      </w:r>
    </w:p>
    <w:p w14:paraId="19F60E15" w14:textId="77777777" w:rsidR="000E1635" w:rsidRDefault="000E1635" w:rsidP="000E1635">
      <w:pPr>
        <w:rPr>
          <w:rFonts w:eastAsia="DengXian"/>
          <w:lang w:eastAsia="ja-JP"/>
        </w:rPr>
      </w:pPr>
      <w:r>
        <w:rPr>
          <w:rFonts w:eastAsia="DengXian"/>
          <w:lang w:eastAsia="ja-JP"/>
        </w:rPr>
        <w:t xml:space="preserve">The </w:t>
      </w:r>
      <w:r>
        <w:rPr>
          <w:rFonts w:eastAsia="DengXian"/>
          <w:i/>
          <w:lang w:eastAsia="ja-JP"/>
        </w:rPr>
        <w:t>Subsequent Time threshold</w:t>
      </w:r>
      <w:r>
        <w:rPr>
          <w:rFonts w:eastAsia="DengXian"/>
          <w:lang w:eastAsia="ja-JP"/>
        </w:rPr>
        <w:t xml:space="preserve"> indicates the overall resource time usage measured after Monitoring time, after which the SMF shall report the Usage threshold reached trigger to the PCF.</w:t>
      </w:r>
    </w:p>
    <w:p w14:paraId="0F870D91" w14:textId="77777777" w:rsidR="000E1635" w:rsidRDefault="000E1635" w:rsidP="000E1635">
      <w:pPr>
        <w:rPr>
          <w:rFonts w:eastAsia="Times New Roman"/>
          <w:lang w:eastAsia="en-GB"/>
        </w:rPr>
      </w:pPr>
      <w:r>
        <w:rPr>
          <w:rFonts w:eastAsia="DengXian"/>
          <w:lang w:eastAsia="ja-JP"/>
        </w:rPr>
        <w:t xml:space="preserve">The </w:t>
      </w:r>
      <w:r>
        <w:rPr>
          <w:rFonts w:eastAsia="DengXian"/>
          <w:i/>
          <w:lang w:eastAsia="ja-JP"/>
        </w:rPr>
        <w:t>Inactivity Detection Time</w:t>
      </w:r>
      <w:r>
        <w:rPr>
          <w:rFonts w:eastAsia="DengXian"/>
          <w:lang w:eastAsia="ja-JP"/>
        </w:rPr>
        <w:t xml:space="preserve"> indicates the period of time after which the time measurement shall stop, if no packets are received during that time period.</w:t>
      </w:r>
    </w:p>
    <w:p w14:paraId="4B202BE9" w14:textId="77777777" w:rsidR="000E1635" w:rsidRDefault="000E1635" w:rsidP="000E1635">
      <w:r>
        <w:t xml:space="preserve">The </w:t>
      </w:r>
      <w:r>
        <w:rPr>
          <w:i/>
        </w:rPr>
        <w:t>Port Management Information Container</w:t>
      </w:r>
      <w:r>
        <w:t xml:space="preserve"> carries Ethernet or IP port management information for an Ethernet/IP port located in DS-TT or NW-TT. The port for which the container is provided is identified by the port number.</w:t>
      </w:r>
    </w:p>
    <w:p w14:paraId="2C415CA1" w14:textId="77777777" w:rsidR="000E1635" w:rsidRDefault="000E1635" w:rsidP="000E1635">
      <w:r>
        <w:t xml:space="preserve">The </w:t>
      </w:r>
      <w:r>
        <w:rPr>
          <w:i/>
          <w:iCs/>
        </w:rPr>
        <w:t>User plane node Management Information Container</w:t>
      </w:r>
      <w:r>
        <w:t xml:space="preserve"> carries User plane node management information for a 5GS Bridge or Router.</w:t>
      </w:r>
    </w:p>
    <w:p w14:paraId="628B5983" w14:textId="77777777" w:rsidR="000E1635" w:rsidRDefault="000E1635" w:rsidP="000E1635">
      <w:pPr>
        <w:rPr>
          <w:rFonts w:eastAsia="DengXian"/>
        </w:rPr>
      </w:pPr>
      <w:r>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16F5EC4E" w14:textId="77777777" w:rsidR="000E1635" w:rsidRDefault="000E1635" w:rsidP="000E1635">
      <w:pPr>
        <w:rPr>
          <w:rFonts w:eastAsia="DengXian"/>
        </w:rPr>
      </w:pPr>
      <w:r>
        <w:rPr>
          <w:rFonts w:eastAsia="DengXian"/>
        </w:rPr>
        <w:t xml:space="preserve">The </w:t>
      </w:r>
      <w:r>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73772D85" w14:textId="77777777" w:rsidR="000E1635" w:rsidRDefault="000E1635" w:rsidP="000E1635">
      <w:pPr>
        <w:rPr>
          <w:rFonts w:eastAsia="DengXian"/>
        </w:rPr>
      </w:pPr>
      <w:r>
        <w:rPr>
          <w:rFonts w:eastAsia="DengXian"/>
        </w:rPr>
        <w:t xml:space="preserve">The </w:t>
      </w:r>
      <w:r>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6B5DC7D9" w14:textId="5FA255ED" w:rsidR="000E1635" w:rsidRPr="000E1635" w:rsidRDefault="000E1635" w:rsidP="000E1635">
      <w:r>
        <w:rPr>
          <w:rFonts w:eastAsia="DengXian"/>
        </w:rPr>
        <w:t>The Authorized Session-AMBR for Offloading defines the DL Aggregate Maximum Bit Rate for the Non-GBR QoS Flows applicable for the local traffic offloaded to the local part of DN in VPLMN of the PDU Session for HR-SBO.</w:t>
      </w:r>
    </w:p>
    <w:p w14:paraId="6A724A70" w14:textId="77777777" w:rsidR="001F3CF9" w:rsidRDefault="001F3CF9" w:rsidP="00675AEC">
      <w:pPr>
        <w:pStyle w:val="Heading2"/>
      </w:pPr>
    </w:p>
    <w:p w14:paraId="57D185F0" w14:textId="77777777" w:rsidR="00F70B3A" w:rsidRPr="005F0E59" w:rsidRDefault="00F70B3A" w:rsidP="007A5061">
      <w:pPr>
        <w:pStyle w:val="Heading5"/>
        <w:rPr>
          <w:lang w:val="en-CA"/>
        </w:rPr>
      </w:pPr>
    </w:p>
    <w:bookmarkEnd w:id="2"/>
    <w:bookmarkEnd w:id="3"/>
    <w:p w14:paraId="68C9CD36" w14:textId="52E59558" w:rsidR="001E41F3" w:rsidRDefault="00AE7E78" w:rsidP="000F7A7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9C9B2" w14:textId="77777777" w:rsidR="003255C9" w:rsidRDefault="003255C9">
      <w:r>
        <w:separator/>
      </w:r>
    </w:p>
  </w:endnote>
  <w:endnote w:type="continuationSeparator" w:id="0">
    <w:p w14:paraId="241A38AD" w14:textId="77777777" w:rsidR="003255C9" w:rsidRDefault="00325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369B7" w14:textId="77777777" w:rsidR="003255C9" w:rsidRDefault="003255C9">
      <w:r>
        <w:separator/>
      </w:r>
    </w:p>
  </w:footnote>
  <w:footnote w:type="continuationSeparator" w:id="0">
    <w:p w14:paraId="6398357D" w14:textId="77777777" w:rsidR="003255C9" w:rsidRDefault="00325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5D"/>
    <w:rsid w:val="00022E4A"/>
    <w:rsid w:val="00025DD0"/>
    <w:rsid w:val="00071557"/>
    <w:rsid w:val="0008722D"/>
    <w:rsid w:val="00091942"/>
    <w:rsid w:val="000941EF"/>
    <w:rsid w:val="000A6394"/>
    <w:rsid w:val="000B3D7A"/>
    <w:rsid w:val="000B7FED"/>
    <w:rsid w:val="000C038A"/>
    <w:rsid w:val="000C5D1F"/>
    <w:rsid w:val="000C6598"/>
    <w:rsid w:val="000D44B3"/>
    <w:rsid w:val="000D5A81"/>
    <w:rsid w:val="000E1635"/>
    <w:rsid w:val="000F3C80"/>
    <w:rsid w:val="000F7A7F"/>
    <w:rsid w:val="000F7C10"/>
    <w:rsid w:val="00134E80"/>
    <w:rsid w:val="00145D43"/>
    <w:rsid w:val="001670A9"/>
    <w:rsid w:val="00174305"/>
    <w:rsid w:val="001851DA"/>
    <w:rsid w:val="00192C46"/>
    <w:rsid w:val="001A08B3"/>
    <w:rsid w:val="001A6A82"/>
    <w:rsid w:val="001A7B60"/>
    <w:rsid w:val="001B52F0"/>
    <w:rsid w:val="001B7A65"/>
    <w:rsid w:val="001C6C7C"/>
    <w:rsid w:val="001E41F3"/>
    <w:rsid w:val="001F3CF9"/>
    <w:rsid w:val="00202F22"/>
    <w:rsid w:val="00234DBE"/>
    <w:rsid w:val="0025360F"/>
    <w:rsid w:val="0026004D"/>
    <w:rsid w:val="002640DD"/>
    <w:rsid w:val="00273209"/>
    <w:rsid w:val="00275D12"/>
    <w:rsid w:val="00284FEB"/>
    <w:rsid w:val="002860C4"/>
    <w:rsid w:val="002B5741"/>
    <w:rsid w:val="002D1936"/>
    <w:rsid w:val="002E0D43"/>
    <w:rsid w:val="002E472E"/>
    <w:rsid w:val="00305409"/>
    <w:rsid w:val="00311B99"/>
    <w:rsid w:val="003255C9"/>
    <w:rsid w:val="00340F50"/>
    <w:rsid w:val="003609EF"/>
    <w:rsid w:val="0036231A"/>
    <w:rsid w:val="00374DD4"/>
    <w:rsid w:val="003A47BE"/>
    <w:rsid w:val="003A6FF7"/>
    <w:rsid w:val="003E0A16"/>
    <w:rsid w:val="003E1A36"/>
    <w:rsid w:val="003E3FF8"/>
    <w:rsid w:val="003F54F7"/>
    <w:rsid w:val="0040387D"/>
    <w:rsid w:val="00410371"/>
    <w:rsid w:val="004242F1"/>
    <w:rsid w:val="004B75B7"/>
    <w:rsid w:val="004D126A"/>
    <w:rsid w:val="004F03BA"/>
    <w:rsid w:val="005141D9"/>
    <w:rsid w:val="0051580D"/>
    <w:rsid w:val="00527C8F"/>
    <w:rsid w:val="00547111"/>
    <w:rsid w:val="00570E00"/>
    <w:rsid w:val="00592D74"/>
    <w:rsid w:val="005A3289"/>
    <w:rsid w:val="005E2C44"/>
    <w:rsid w:val="005E4811"/>
    <w:rsid w:val="005F0E59"/>
    <w:rsid w:val="005F5E87"/>
    <w:rsid w:val="005F5FE5"/>
    <w:rsid w:val="00621188"/>
    <w:rsid w:val="006257ED"/>
    <w:rsid w:val="00653DE4"/>
    <w:rsid w:val="00654FA0"/>
    <w:rsid w:val="00665C47"/>
    <w:rsid w:val="00675AEC"/>
    <w:rsid w:val="00686F7F"/>
    <w:rsid w:val="00695808"/>
    <w:rsid w:val="006B46FB"/>
    <w:rsid w:val="006D09D7"/>
    <w:rsid w:val="006D7DF5"/>
    <w:rsid w:val="006E21FB"/>
    <w:rsid w:val="00705C82"/>
    <w:rsid w:val="00716F52"/>
    <w:rsid w:val="007172BB"/>
    <w:rsid w:val="007540E2"/>
    <w:rsid w:val="0076621E"/>
    <w:rsid w:val="0077199D"/>
    <w:rsid w:val="007814C2"/>
    <w:rsid w:val="00792342"/>
    <w:rsid w:val="007977A8"/>
    <w:rsid w:val="0079793B"/>
    <w:rsid w:val="007A2F06"/>
    <w:rsid w:val="007A5061"/>
    <w:rsid w:val="007B512A"/>
    <w:rsid w:val="007C2097"/>
    <w:rsid w:val="007D6A07"/>
    <w:rsid w:val="007E72DD"/>
    <w:rsid w:val="007F7259"/>
    <w:rsid w:val="008040A8"/>
    <w:rsid w:val="008050E1"/>
    <w:rsid w:val="00822C9F"/>
    <w:rsid w:val="008279FA"/>
    <w:rsid w:val="008308BC"/>
    <w:rsid w:val="00850A99"/>
    <w:rsid w:val="008626E7"/>
    <w:rsid w:val="00870EE7"/>
    <w:rsid w:val="0088596F"/>
    <w:rsid w:val="008863B9"/>
    <w:rsid w:val="008938F7"/>
    <w:rsid w:val="008A45A6"/>
    <w:rsid w:val="008B3E4A"/>
    <w:rsid w:val="008B4535"/>
    <w:rsid w:val="008D3CCC"/>
    <w:rsid w:val="008F3789"/>
    <w:rsid w:val="008F5168"/>
    <w:rsid w:val="008F686C"/>
    <w:rsid w:val="009148DE"/>
    <w:rsid w:val="00920827"/>
    <w:rsid w:val="00932E1C"/>
    <w:rsid w:val="00941E30"/>
    <w:rsid w:val="009777D9"/>
    <w:rsid w:val="00991B88"/>
    <w:rsid w:val="0099795B"/>
    <w:rsid w:val="009A5753"/>
    <w:rsid w:val="009A579D"/>
    <w:rsid w:val="009C5309"/>
    <w:rsid w:val="009D4FBB"/>
    <w:rsid w:val="009E3297"/>
    <w:rsid w:val="009F32EA"/>
    <w:rsid w:val="009F734F"/>
    <w:rsid w:val="009F74B7"/>
    <w:rsid w:val="009F7D73"/>
    <w:rsid w:val="00A04572"/>
    <w:rsid w:val="00A246B6"/>
    <w:rsid w:val="00A36068"/>
    <w:rsid w:val="00A366F6"/>
    <w:rsid w:val="00A47E70"/>
    <w:rsid w:val="00A50CF0"/>
    <w:rsid w:val="00A5293A"/>
    <w:rsid w:val="00A54CAE"/>
    <w:rsid w:val="00A7671C"/>
    <w:rsid w:val="00A9331E"/>
    <w:rsid w:val="00AA2CBC"/>
    <w:rsid w:val="00AC5820"/>
    <w:rsid w:val="00AD1CD8"/>
    <w:rsid w:val="00AE7E78"/>
    <w:rsid w:val="00B258BB"/>
    <w:rsid w:val="00B27A4B"/>
    <w:rsid w:val="00B67B97"/>
    <w:rsid w:val="00B70558"/>
    <w:rsid w:val="00B72646"/>
    <w:rsid w:val="00B844C1"/>
    <w:rsid w:val="00B968C8"/>
    <w:rsid w:val="00BA3EC5"/>
    <w:rsid w:val="00BA51D9"/>
    <w:rsid w:val="00BB5DFC"/>
    <w:rsid w:val="00BD279D"/>
    <w:rsid w:val="00BD6B2D"/>
    <w:rsid w:val="00BD6BB8"/>
    <w:rsid w:val="00BF1FC7"/>
    <w:rsid w:val="00C15A1F"/>
    <w:rsid w:val="00C55407"/>
    <w:rsid w:val="00C66BA2"/>
    <w:rsid w:val="00C870F6"/>
    <w:rsid w:val="00C95985"/>
    <w:rsid w:val="00CB4A97"/>
    <w:rsid w:val="00CC2627"/>
    <w:rsid w:val="00CC5026"/>
    <w:rsid w:val="00CC68D0"/>
    <w:rsid w:val="00CD61B0"/>
    <w:rsid w:val="00CF6166"/>
    <w:rsid w:val="00D01127"/>
    <w:rsid w:val="00D0112E"/>
    <w:rsid w:val="00D03961"/>
    <w:rsid w:val="00D03F9A"/>
    <w:rsid w:val="00D06D51"/>
    <w:rsid w:val="00D24991"/>
    <w:rsid w:val="00D30367"/>
    <w:rsid w:val="00D50255"/>
    <w:rsid w:val="00D61DED"/>
    <w:rsid w:val="00D66520"/>
    <w:rsid w:val="00D84AE9"/>
    <w:rsid w:val="00DE34CF"/>
    <w:rsid w:val="00DE71C8"/>
    <w:rsid w:val="00DF6242"/>
    <w:rsid w:val="00E13F3D"/>
    <w:rsid w:val="00E329A2"/>
    <w:rsid w:val="00E34898"/>
    <w:rsid w:val="00E4652A"/>
    <w:rsid w:val="00E63074"/>
    <w:rsid w:val="00E71568"/>
    <w:rsid w:val="00E737D0"/>
    <w:rsid w:val="00E77BA7"/>
    <w:rsid w:val="00EA0305"/>
    <w:rsid w:val="00EB09B7"/>
    <w:rsid w:val="00EB7227"/>
    <w:rsid w:val="00EC7413"/>
    <w:rsid w:val="00ED07CC"/>
    <w:rsid w:val="00ED29B2"/>
    <w:rsid w:val="00EE50E5"/>
    <w:rsid w:val="00EE7D7C"/>
    <w:rsid w:val="00EF6A2F"/>
    <w:rsid w:val="00F00E71"/>
    <w:rsid w:val="00F038DE"/>
    <w:rsid w:val="00F05EB1"/>
    <w:rsid w:val="00F06373"/>
    <w:rsid w:val="00F25D98"/>
    <w:rsid w:val="00F300BA"/>
    <w:rsid w:val="00F300FB"/>
    <w:rsid w:val="00F44E09"/>
    <w:rsid w:val="00F70B3A"/>
    <w:rsid w:val="00F778A1"/>
    <w:rsid w:val="00F91F42"/>
    <w:rsid w:val="00FA7D0D"/>
    <w:rsid w:val="00FB0237"/>
    <w:rsid w:val="00FB6386"/>
    <w:rsid w:val="00FC79B7"/>
    <w:rsid w:val="00FE0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038DE"/>
    <w:rPr>
      <w:rFonts w:ascii="Times New Roman" w:hAnsi="Times New Roman"/>
      <w:lang w:val="en-GB" w:eastAsia="en-US"/>
    </w:rPr>
  </w:style>
  <w:style w:type="character" w:customStyle="1" w:styleId="B2Char">
    <w:name w:val="B2 Char"/>
    <w:link w:val="B2"/>
    <w:rsid w:val="007A5061"/>
    <w:rPr>
      <w:rFonts w:ascii="Times New Roman" w:hAnsi="Times New Roman"/>
      <w:lang w:val="en-GB" w:eastAsia="en-US"/>
    </w:rPr>
  </w:style>
  <w:style w:type="character" w:customStyle="1" w:styleId="NOZchn">
    <w:name w:val="NO Zchn"/>
    <w:link w:val="NO"/>
    <w:rsid w:val="009F32EA"/>
    <w:rPr>
      <w:rFonts w:ascii="Times New Roman" w:hAnsi="Times New Roman"/>
      <w:lang w:val="en-GB" w:eastAsia="en-US"/>
    </w:rPr>
  </w:style>
  <w:style w:type="paragraph" w:styleId="Revision">
    <w:name w:val="Revision"/>
    <w:hidden/>
    <w:uiPriority w:val="99"/>
    <w:semiHidden/>
    <w:rsid w:val="003A6FF7"/>
    <w:rPr>
      <w:rFonts w:ascii="Times New Roman" w:hAnsi="Times New Roman"/>
      <w:lang w:val="en-GB" w:eastAsia="en-US"/>
    </w:rPr>
  </w:style>
  <w:style w:type="character" w:customStyle="1" w:styleId="THChar">
    <w:name w:val="TH Char"/>
    <w:link w:val="TH"/>
    <w:locked/>
    <w:rsid w:val="008B3E4A"/>
    <w:rPr>
      <w:rFonts w:ascii="Arial" w:hAnsi="Arial"/>
      <w:b/>
      <w:lang w:val="en-GB" w:eastAsia="en-US"/>
    </w:rPr>
  </w:style>
  <w:style w:type="character" w:customStyle="1" w:styleId="TALChar">
    <w:name w:val="TAL Char"/>
    <w:link w:val="TAL"/>
    <w:locked/>
    <w:rsid w:val="005F0E59"/>
    <w:rPr>
      <w:rFonts w:ascii="Arial" w:hAnsi="Arial"/>
      <w:sz w:val="18"/>
      <w:lang w:val="en-GB" w:eastAsia="en-US"/>
    </w:rPr>
  </w:style>
  <w:style w:type="character" w:customStyle="1" w:styleId="TANChar">
    <w:name w:val="TAN Char"/>
    <w:link w:val="TAN"/>
    <w:locked/>
    <w:rsid w:val="005F0E59"/>
    <w:rPr>
      <w:rFonts w:ascii="Arial" w:hAnsi="Arial"/>
      <w:sz w:val="18"/>
      <w:lang w:val="en-GB" w:eastAsia="en-US"/>
    </w:rPr>
  </w:style>
  <w:style w:type="character" w:customStyle="1" w:styleId="TAHCar">
    <w:name w:val="TAH Car"/>
    <w:link w:val="TAH"/>
    <w:locked/>
    <w:rsid w:val="005F0E5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588575">
      <w:bodyDiv w:val="1"/>
      <w:marLeft w:val="0"/>
      <w:marRight w:val="0"/>
      <w:marTop w:val="0"/>
      <w:marBottom w:val="0"/>
      <w:divBdr>
        <w:top w:val="none" w:sz="0" w:space="0" w:color="auto"/>
        <w:left w:val="none" w:sz="0" w:space="0" w:color="auto"/>
        <w:bottom w:val="none" w:sz="0" w:space="0" w:color="auto"/>
        <w:right w:val="none" w:sz="0" w:space="0" w:color="auto"/>
      </w:divBdr>
    </w:div>
    <w:div w:id="761219044">
      <w:bodyDiv w:val="1"/>
      <w:marLeft w:val="0"/>
      <w:marRight w:val="0"/>
      <w:marTop w:val="0"/>
      <w:marBottom w:val="0"/>
      <w:divBdr>
        <w:top w:val="none" w:sz="0" w:space="0" w:color="auto"/>
        <w:left w:val="none" w:sz="0" w:space="0" w:color="auto"/>
        <w:bottom w:val="none" w:sz="0" w:space="0" w:color="auto"/>
        <w:right w:val="none" w:sz="0" w:space="0" w:color="auto"/>
      </w:divBdr>
    </w:div>
    <w:div w:id="1050497286">
      <w:bodyDiv w:val="1"/>
      <w:marLeft w:val="0"/>
      <w:marRight w:val="0"/>
      <w:marTop w:val="0"/>
      <w:marBottom w:val="0"/>
      <w:divBdr>
        <w:top w:val="none" w:sz="0" w:space="0" w:color="auto"/>
        <w:left w:val="none" w:sz="0" w:space="0" w:color="auto"/>
        <w:bottom w:val="none" w:sz="0" w:space="0" w:color="auto"/>
        <w:right w:val="none" w:sz="0" w:space="0" w:color="auto"/>
      </w:divBdr>
    </w:div>
    <w:div w:id="1111827580">
      <w:bodyDiv w:val="1"/>
      <w:marLeft w:val="0"/>
      <w:marRight w:val="0"/>
      <w:marTop w:val="0"/>
      <w:marBottom w:val="0"/>
      <w:divBdr>
        <w:top w:val="none" w:sz="0" w:space="0" w:color="auto"/>
        <w:left w:val="none" w:sz="0" w:space="0" w:color="auto"/>
        <w:bottom w:val="none" w:sz="0" w:space="0" w:color="auto"/>
        <w:right w:val="none" w:sz="0" w:space="0" w:color="auto"/>
      </w:divBdr>
    </w:div>
    <w:div w:id="1114254658">
      <w:bodyDiv w:val="1"/>
      <w:marLeft w:val="0"/>
      <w:marRight w:val="0"/>
      <w:marTop w:val="0"/>
      <w:marBottom w:val="0"/>
      <w:divBdr>
        <w:top w:val="none" w:sz="0" w:space="0" w:color="auto"/>
        <w:left w:val="none" w:sz="0" w:space="0" w:color="auto"/>
        <w:bottom w:val="none" w:sz="0" w:space="0" w:color="auto"/>
        <w:right w:val="none" w:sz="0" w:space="0" w:color="auto"/>
      </w:divBdr>
    </w:div>
    <w:div w:id="1639653764">
      <w:bodyDiv w:val="1"/>
      <w:marLeft w:val="0"/>
      <w:marRight w:val="0"/>
      <w:marTop w:val="0"/>
      <w:marBottom w:val="0"/>
      <w:divBdr>
        <w:top w:val="none" w:sz="0" w:space="0" w:color="auto"/>
        <w:left w:val="none" w:sz="0" w:space="0" w:color="auto"/>
        <w:bottom w:val="none" w:sz="0" w:space="0" w:color="auto"/>
        <w:right w:val="none" w:sz="0" w:space="0" w:color="auto"/>
      </w:divBdr>
    </w:div>
    <w:div w:id="1921913291">
      <w:bodyDiv w:val="1"/>
      <w:marLeft w:val="0"/>
      <w:marRight w:val="0"/>
      <w:marTop w:val="0"/>
      <w:marBottom w:val="0"/>
      <w:divBdr>
        <w:top w:val="none" w:sz="0" w:space="0" w:color="auto"/>
        <w:left w:val="none" w:sz="0" w:space="0" w:color="auto"/>
        <w:bottom w:val="none" w:sz="0" w:space="0" w:color="auto"/>
        <w:right w:val="none" w:sz="0" w:space="0" w:color="auto"/>
      </w:divBdr>
    </w:div>
    <w:div w:id="2122218781">
      <w:bodyDiv w:val="1"/>
      <w:marLeft w:val="0"/>
      <w:marRight w:val="0"/>
      <w:marTop w:val="0"/>
      <w:marBottom w:val="0"/>
      <w:divBdr>
        <w:top w:val="none" w:sz="0" w:space="0" w:color="auto"/>
        <w:left w:val="none" w:sz="0" w:space="0" w:color="auto"/>
        <w:bottom w:val="none" w:sz="0" w:space="0" w:color="auto"/>
        <w:right w:val="none" w:sz="0" w:space="0" w:color="auto"/>
      </w:divBdr>
    </w:div>
    <w:div w:id="213328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FCE38-7097-4543-BD87-39E33395E088}">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A70B6DE3-9B32-40DB-92D2-8B200B1A2220}">
  <ds:schemaRefs>
    <ds:schemaRef ds:uri="http://schemas.microsoft.com/sharepoint/v3/contenttype/forms"/>
  </ds:schemaRefs>
</ds:datastoreItem>
</file>

<file path=customXml/itemProps3.xml><?xml version="1.0" encoding="utf-8"?>
<ds:datastoreItem xmlns:ds="http://schemas.openxmlformats.org/officeDocument/2006/customXml" ds:itemID="{0FE8E8DF-40F4-4788-9374-7AEA8FA17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5D73FC-0533-4E7C-934D-E0C81D75B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1281</TotalTime>
  <Pages>7</Pages>
  <Words>2964</Words>
  <Characters>16897</Characters>
  <Application>Microsoft Office Word</Application>
  <DocSecurity>0</DocSecurity>
  <Lines>140</Lines>
  <Paragraphs>39</Paragraphs>
  <ScaleCrop>false</ScaleCrop>
  <Company/>
  <LinksUpToDate>false</LinksUpToDate>
  <CharactersWithSpaces>19822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EricssonSS0925</cp:lastModifiedBy>
  <cp:revision>77</cp:revision>
  <dcterms:created xsi:type="dcterms:W3CDTF">2023-05-12T11:56:00Z</dcterms:created>
  <dcterms:modified xsi:type="dcterms:W3CDTF">2023-09-29T13:16:00Z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1682843687</vt:lpwstr>
  </property>
  <property fmtid="{D5CDD505-2E9C-101B-9397-08002B2CF9AE}" pid="6" name="_2015_ms_pID_725343">
    <vt:lpwstr>(2)ogfV8gCtkIy0x8wrtMtBGClrvFR17TA8bo5Lc6V/V9Mno7CXe+UscyMPwrJiNX/7gLf+wVdD
4vlZL81xcYa+ZFcZK/99rIIs4sjx2NJAQKUMM4vsw1VDzUCuHGIouYKLFjpDnmkizapx5Xf2
Gh22ow6LcH9zAu9oiriEqFQZu3p2VJak0bv30IxvOjRKkgQ+QNgK3lZ0gJjWIg6Ja+A1pwSv
0sOZmUt7jbSABNwGiK</vt:lpwstr>
  </property>
  <property fmtid="{D5CDD505-2E9C-101B-9397-08002B2CF9AE}" pid="7" name="_2015_ms_pID_7253431">
    <vt:lpwstr>+5FaVkAfQTC0O0+uxHDzANraBVfrxbt37tSPEZpFeC6udbISfXwTSs
3dNmzhizCiCKbSv3t/xYNbB4x+vGvcughY197MGkeX2W2BqQGA+laslbdEhJmNVYWo+F3xQu
zEg+A3iaR2ugoKj1OX8DJ4dQ0gLQPlbHetLPICJLchsqSXXkLI5OXHTeCJrhw/huajiwpjRb
y1GZ/Cyge9ZYfJ5v</vt:lpwstr>
  </property>
  <property fmtid="{D5CDD505-2E9C-101B-9397-08002B2CF9AE}" pid="8" name="ContentTypeId">
    <vt:lpwstr>0x01010076BB12BE9C47F74C9F2E82372EDA8377</vt:lpwstr>
  </property>
  <property fmtid="{D5CDD505-2E9C-101B-9397-08002B2CF9AE}" pid="9" name="MediaServiceImageTags">
    <vt:lpwstr/>
  </property>
</Properties>
</file>